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27061" w14:textId="6FF59EFB" w:rsidR="00C71189" w:rsidRDefault="00C71189" w:rsidP="00ED068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113A4C">
        <w:rPr>
          <w:b/>
          <w:i/>
          <w:noProof/>
          <w:sz w:val="28"/>
        </w:rPr>
        <w:t>2100710</w:t>
      </w:r>
      <w:ins w:id="0" w:author="huawei" w:date="2021-03-03T13:28:00Z">
        <w:r w:rsidR="00F66CB2">
          <w:rPr>
            <w:b/>
            <w:i/>
            <w:noProof/>
            <w:sz w:val="28"/>
          </w:rPr>
          <w:t>r01</w:t>
        </w:r>
      </w:ins>
    </w:p>
    <w:p w14:paraId="30CE1567" w14:textId="77777777" w:rsidR="00C71189" w:rsidRDefault="00C71189" w:rsidP="00C7118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6BB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ABCB8" w14:textId="6B80A9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4D72">
              <w:rPr>
                <w:i/>
                <w:noProof/>
                <w:sz w:val="14"/>
              </w:rPr>
              <w:t>1</w:t>
            </w:r>
          </w:p>
        </w:tc>
      </w:tr>
      <w:tr w:rsidR="001E41F3" w14:paraId="6EE64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ADE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8405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11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EEA4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CB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5019B" w14:textId="6DBDA27F" w:rsidR="001E41F3" w:rsidRPr="00410371" w:rsidRDefault="00514818" w:rsidP="00707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5345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BBB81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5A94D3" w14:textId="6205CC9A" w:rsidR="001E41F3" w:rsidRPr="00410371" w:rsidRDefault="00113A4C" w:rsidP="00113A4C">
            <w:pPr>
              <w:pStyle w:val="CRCoverPage"/>
              <w:spacing w:after="0"/>
              <w:jc w:val="center"/>
              <w:rPr>
                <w:noProof/>
              </w:rPr>
            </w:pPr>
            <w:r w:rsidRPr="00113A4C">
              <w:rPr>
                <w:b/>
                <w:noProof/>
                <w:sz w:val="28"/>
              </w:rPr>
              <w:t>2550</w:t>
            </w:r>
          </w:p>
        </w:tc>
        <w:tc>
          <w:tcPr>
            <w:tcW w:w="709" w:type="dxa"/>
          </w:tcPr>
          <w:p w14:paraId="450C1F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250B7" w14:textId="3AB13776" w:rsidR="001E41F3" w:rsidRPr="00410371" w:rsidRDefault="00D41BB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4F79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37CCF" w14:textId="43438321" w:rsidR="001E41F3" w:rsidRPr="00410371" w:rsidRDefault="007079F9" w:rsidP="005345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79F9">
              <w:rPr>
                <w:b/>
                <w:noProof/>
                <w:sz w:val="28"/>
              </w:rPr>
              <w:t>16.7.</w:t>
            </w:r>
            <w:r w:rsidR="005345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7DB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47AA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F5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D74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31E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A29556" w14:textId="77777777" w:rsidTr="00547111">
        <w:tc>
          <w:tcPr>
            <w:tcW w:w="9641" w:type="dxa"/>
            <w:gridSpan w:val="9"/>
          </w:tcPr>
          <w:p w14:paraId="74EA7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47DF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4CD14" w14:textId="77777777" w:rsidTr="00A7671C">
        <w:tc>
          <w:tcPr>
            <w:tcW w:w="2835" w:type="dxa"/>
          </w:tcPr>
          <w:p w14:paraId="6A591A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62B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BE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F34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D0CB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762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2E29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C65A8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5C33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34B457" w14:textId="77777777" w:rsidTr="00547111">
        <w:tc>
          <w:tcPr>
            <w:tcW w:w="9640" w:type="dxa"/>
            <w:gridSpan w:val="11"/>
          </w:tcPr>
          <w:p w14:paraId="61209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998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73A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E8F9" w14:textId="461685EC" w:rsidR="001E41F3" w:rsidRDefault="00AB2C11" w:rsidP="003309E7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Slice</w:t>
            </w:r>
            <w:r w:rsidR="007079F9">
              <w:t xml:space="preserve"> A</w:t>
            </w:r>
            <w:r w:rsidR="00583EAE">
              <w:t>dmission</w:t>
            </w:r>
            <w:r w:rsidR="007079F9">
              <w:t xml:space="preserve"> Control</w:t>
            </w:r>
            <w:r>
              <w:t xml:space="preserve"> Services</w:t>
            </w:r>
          </w:p>
        </w:tc>
      </w:tr>
      <w:tr w:rsidR="001E41F3" w14:paraId="021B4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81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8E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91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3EE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5C2A5" w14:textId="24503F4E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80B92" w:rsidRPr="00680B92">
              <w:rPr>
                <w:noProof/>
              </w:rPr>
              <w:t>, China Telecom</w:t>
            </w:r>
          </w:p>
        </w:tc>
      </w:tr>
      <w:tr w:rsidR="001E41F3" w14:paraId="28DDE4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C6C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DD3A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C43FB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81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A9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ED1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5E9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60B91" w14:textId="77777777" w:rsidR="001E41F3" w:rsidRPr="00C95A67" w:rsidRDefault="00182C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FA6AC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EB5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438AB" w14:textId="5BBDF25E" w:rsidR="001E41F3" w:rsidRDefault="00B51DB3" w:rsidP="0041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C27D78">
              <w:rPr>
                <w:noProof/>
              </w:rPr>
              <w:t>2-</w:t>
            </w:r>
            <w:r>
              <w:rPr>
                <w:noProof/>
              </w:rPr>
              <w:fldChar w:fldCharType="end"/>
            </w:r>
            <w:r w:rsidR="004106ED">
              <w:rPr>
                <w:noProof/>
              </w:rPr>
              <w:t>18</w:t>
            </w:r>
          </w:p>
        </w:tc>
      </w:tr>
      <w:tr w:rsidR="001E41F3" w14:paraId="0F5B3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85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D8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7A4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58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B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3A5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7FA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69AA26" w14:textId="77777777" w:rsidR="001E41F3" w:rsidRDefault="00707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058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2CEC8" w14:textId="7BB3B8EC" w:rsidR="001E41F3" w:rsidRDefault="00AF1A6F" w:rsidP="00672272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</w:t>
            </w:r>
            <w:r w:rsidR="00672272" w:rsidRPr="007079F9">
              <w:rPr>
                <w:noProof/>
              </w:rPr>
              <w:t>1</w:t>
            </w:r>
            <w:r w:rsidR="00672272">
              <w:rPr>
                <w:noProof/>
              </w:rPr>
              <w:t>7</w:t>
            </w:r>
          </w:p>
        </w:tc>
      </w:tr>
      <w:tr w:rsidR="001E41F3" w14:paraId="0E8A05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43C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9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F86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B27FD" w14:textId="77777777" w:rsidR="000C038A" w:rsidRPr="007C2097" w:rsidRDefault="002C1F3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5594C11" w14:textId="77777777" w:rsidTr="00547111">
        <w:tc>
          <w:tcPr>
            <w:tcW w:w="1843" w:type="dxa"/>
          </w:tcPr>
          <w:p w14:paraId="5FF76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BB8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9E7" w14:paraId="37BEC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82C59" w14:textId="77777777" w:rsidR="003309E7" w:rsidRDefault="003309E7" w:rsidP="00330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C0F" w14:textId="06D1AC05" w:rsidR="003309E7" w:rsidRPr="00AF1A6F" w:rsidRDefault="003309E7" w:rsidP="003309E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A71AA">
              <w:rPr>
                <w:noProof/>
              </w:rPr>
              <w:t>eNS-Ph2</w:t>
            </w:r>
            <w:r>
              <w:rPr>
                <w:noProof/>
              </w:rPr>
              <w:t>(TR23.700-40) concluded the requirement of additional feature in 5GC to support Network Slice-Specific Admission Control.</w:t>
            </w:r>
          </w:p>
        </w:tc>
      </w:tr>
      <w:tr w:rsidR="003309E7" w14:paraId="60B6B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4481D" w14:textId="77777777" w:rsidR="003309E7" w:rsidRDefault="003309E7" w:rsidP="003309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4D55" w14:textId="77777777" w:rsidR="003309E7" w:rsidRPr="00AF1A6F" w:rsidRDefault="003309E7" w:rsidP="003309E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309E7" w14:paraId="3A075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F6946" w14:textId="77777777" w:rsidR="003309E7" w:rsidRDefault="003309E7" w:rsidP="00330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41BDC" w14:textId="77777777" w:rsidR="003309E7" w:rsidRDefault="003309E7" w:rsidP="003309E7">
            <w:pPr>
              <w:pStyle w:val="CRCoverPage"/>
              <w:spacing w:after="0"/>
              <w:ind w:left="100"/>
              <w:rPr>
                <w:ins w:id="2" w:author="huawei" w:date="2021-03-03T13:29:00Z"/>
                <w:noProof/>
              </w:rPr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 xml:space="preserve">add </w:t>
            </w:r>
            <w:r>
              <w:rPr>
                <w:lang w:eastAsia="ko-KR"/>
              </w:rPr>
              <w:t xml:space="preserve">new functional description of Network Slice Admission Control </w:t>
            </w:r>
            <w:r w:rsidRPr="00AA71AA">
              <w:rPr>
                <w:noProof/>
              </w:rPr>
              <w:t>in TS23.501.</w:t>
            </w:r>
          </w:p>
          <w:p w14:paraId="36ED9466" w14:textId="77777777" w:rsidR="00F66CB2" w:rsidRDefault="00F66CB2" w:rsidP="003309E7">
            <w:pPr>
              <w:pStyle w:val="CRCoverPage"/>
              <w:spacing w:after="0"/>
              <w:ind w:left="100"/>
              <w:rPr>
                <w:ins w:id="3" w:author="huawei" w:date="2021-03-03T13:29:00Z"/>
                <w:noProof/>
              </w:rPr>
            </w:pPr>
          </w:p>
          <w:p w14:paraId="7BF67C31" w14:textId="340982F8" w:rsidR="00F66CB2" w:rsidRPr="00AF1A6F" w:rsidRDefault="00F66CB2" w:rsidP="00F66CB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ins w:id="4" w:author="huawei" w:date="2021-03-03T13:29:00Z">
              <w:r>
                <w:rPr>
                  <w:noProof/>
                  <w:u w:val="single"/>
                  <w:lang w:eastAsia="ja-JP"/>
                </w:rPr>
                <w:t>S2-2100710</w:t>
              </w:r>
              <w:r w:rsidRPr="009C2260">
                <w:rPr>
                  <w:noProof/>
                  <w:u w:val="single"/>
                  <w:lang w:eastAsia="ja-JP"/>
                </w:rPr>
                <w:t>r01 update is based</w:t>
              </w:r>
            </w:ins>
            <w:ins w:id="5" w:author="huawei" w:date="2021-03-03T13:30:00Z">
              <w:r>
                <w:rPr>
                  <w:noProof/>
                  <w:u w:val="single"/>
                  <w:lang w:eastAsia="ja-JP"/>
                </w:rPr>
                <w:t xml:space="preserve"> on the changes of </w:t>
              </w:r>
            </w:ins>
            <w:ins w:id="6" w:author="huawei" w:date="2021-03-03T13:31:00Z">
              <w:r w:rsidRPr="009C2260">
                <w:rPr>
                  <w:noProof/>
                  <w:u w:val="single"/>
                  <w:lang w:eastAsia="ja-JP"/>
                </w:rPr>
                <w:t>S2-2100709r01</w:t>
              </w:r>
              <w:r>
                <w:rPr>
                  <w:noProof/>
                  <w:u w:val="single"/>
                  <w:lang w:eastAsia="ja-JP"/>
                </w:rPr>
                <w:t>.</w:t>
              </w:r>
            </w:ins>
          </w:p>
        </w:tc>
      </w:tr>
      <w:tr w:rsidR="003309E7" w14:paraId="0B551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FA63C" w14:textId="77777777" w:rsidR="003309E7" w:rsidRDefault="003309E7" w:rsidP="003309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9209D" w14:textId="77777777" w:rsidR="003309E7" w:rsidRPr="00AF1A6F" w:rsidRDefault="003309E7" w:rsidP="003309E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309E7" w14:paraId="309EA9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BBA41" w14:textId="77777777" w:rsidR="003309E7" w:rsidRDefault="003309E7" w:rsidP="00330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3212" w14:textId="40CA874F" w:rsidR="003309E7" w:rsidRPr="00AF1A6F" w:rsidRDefault="003309E7" w:rsidP="003309E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A71AA">
              <w:rPr>
                <w:noProof/>
              </w:rPr>
              <w:t xml:space="preserve">5GC cannot support </w:t>
            </w:r>
            <w:r>
              <w:rPr>
                <w:noProof/>
              </w:rPr>
              <w:t>Network Slice Admission Control</w:t>
            </w:r>
            <w:r w:rsidRPr="00AA71AA">
              <w:rPr>
                <w:noProof/>
              </w:rPr>
              <w:t>.</w:t>
            </w:r>
          </w:p>
        </w:tc>
      </w:tr>
      <w:tr w:rsidR="001E41F3" w14:paraId="023991D7" w14:textId="77777777" w:rsidTr="00547111">
        <w:tc>
          <w:tcPr>
            <w:tcW w:w="2694" w:type="dxa"/>
            <w:gridSpan w:val="2"/>
          </w:tcPr>
          <w:p w14:paraId="51EA4E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CDB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225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C93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A657" w14:textId="5C257C7B" w:rsidR="001E41F3" w:rsidRDefault="006C32A2" w:rsidP="00CF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E2428">
              <w:rPr>
                <w:noProof/>
              </w:rPr>
              <w:t>.</w:t>
            </w:r>
            <w:r>
              <w:rPr>
                <w:noProof/>
              </w:rPr>
              <w:t>xx</w:t>
            </w:r>
            <w:r w:rsidR="007079F9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5.2.xx(new), </w:t>
            </w:r>
            <w:r w:rsidRPr="00140E21">
              <w:t>5.2.5.1</w:t>
            </w:r>
            <w:r>
              <w:t xml:space="preserve">, </w:t>
            </w:r>
            <w:r w:rsidRPr="00140E21">
              <w:rPr>
                <w:lang w:eastAsia="zh-CN"/>
              </w:rPr>
              <w:t>5.2.5.2.2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rFonts w:eastAsia="SimSun"/>
              </w:rPr>
              <w:t>5.2.5.7</w:t>
            </w:r>
            <w:r w:rsidR="00DC5E58">
              <w:rPr>
                <w:rFonts w:eastAsia="SimSun"/>
              </w:rPr>
              <w:t>.1, 5.2.5.7.</w:t>
            </w:r>
            <w:r w:rsidR="00CF3646">
              <w:rPr>
                <w:rFonts w:eastAsia="SimSun"/>
              </w:rPr>
              <w:t>2</w:t>
            </w:r>
            <w:r w:rsidR="00DC5E58">
              <w:rPr>
                <w:rFonts w:eastAsia="SimSun"/>
              </w:rPr>
              <w:t>,</w:t>
            </w:r>
          </w:p>
        </w:tc>
      </w:tr>
      <w:tr w:rsidR="001E41F3" w14:paraId="171BE1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84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0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32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99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C96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563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5A2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2D6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B7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3C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336DF" w14:textId="77777777" w:rsidR="001E41F3" w:rsidRDefault="00D74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CD9A2" w14:textId="77777777" w:rsidR="001E41F3" w:rsidRPr="007079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606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EBB7C" w14:textId="6A46707C" w:rsidR="001E41F3" w:rsidRDefault="00145D43" w:rsidP="0011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42A5">
              <w:rPr>
                <w:noProof/>
              </w:rPr>
              <w:t xml:space="preserve"> 23.50</w:t>
            </w:r>
            <w:r w:rsidR="008E2428">
              <w:rPr>
                <w:noProof/>
              </w:rPr>
              <w:t>1</w:t>
            </w:r>
            <w:r w:rsidR="00063EA0">
              <w:rPr>
                <w:noProof/>
              </w:rPr>
              <w:t xml:space="preserve"> CR </w:t>
            </w:r>
            <w:r w:rsidR="00113A4C">
              <w:rPr>
                <w:noProof/>
              </w:rPr>
              <w:t>2633</w:t>
            </w:r>
          </w:p>
        </w:tc>
      </w:tr>
      <w:tr w:rsidR="001E41F3" w14:paraId="73DA1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E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BEB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FFC89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7F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AB6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220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E20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10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C5B16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F1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96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7B60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4F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6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404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93B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7F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C5E0C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F8F5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2A507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01DB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B82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8110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9883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C33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1B6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DF779EF" w14:textId="7536AD7C" w:rsidR="00856D01" w:rsidRPr="00140E21" w:rsidRDefault="00856D01" w:rsidP="00856D01">
      <w:pPr>
        <w:pStyle w:val="Heading3"/>
        <w:rPr>
          <w:ins w:id="8" w:author="作者"/>
        </w:rPr>
      </w:pPr>
      <w:bookmarkStart w:id="9" w:name="_Toc20203963"/>
      <w:bookmarkStart w:id="10" w:name="_Toc27894648"/>
      <w:bookmarkStart w:id="11" w:name="_Toc36191715"/>
      <w:bookmarkStart w:id="12" w:name="_Toc45192801"/>
      <w:bookmarkStart w:id="13" w:name="_Toc47592433"/>
      <w:bookmarkStart w:id="14" w:name="_Toc27846729"/>
      <w:bookmarkStart w:id="15" w:name="_Toc36187860"/>
      <w:bookmarkStart w:id="16" w:name="_Toc45183764"/>
      <w:bookmarkStart w:id="17" w:name="_Toc47342606"/>
      <w:bookmarkStart w:id="18" w:name="_Toc51769307"/>
      <w:bookmarkStart w:id="19" w:name="_Toc59095659"/>
      <w:bookmarkEnd w:id="7"/>
      <w:ins w:id="20" w:author="作者">
        <w:r w:rsidRPr="00140E21">
          <w:t>4.</w:t>
        </w:r>
        <w:r w:rsidR="000927E5">
          <w:t>xx</w:t>
        </w:r>
        <w:r w:rsidRPr="00140E21">
          <w:tab/>
          <w:t>Network Slice A</w:t>
        </w:r>
        <w:r>
          <w:t>dmission Control</w:t>
        </w:r>
        <w:r w:rsidRPr="00140E21">
          <w:t xml:space="preserve"> procedure</w:t>
        </w:r>
      </w:ins>
    </w:p>
    <w:p w14:paraId="06FDDCC5" w14:textId="4DA6E301" w:rsidR="00856D01" w:rsidRDefault="00856D01" w:rsidP="00856D01">
      <w:pPr>
        <w:pStyle w:val="Heading4"/>
        <w:rPr>
          <w:ins w:id="21" w:author="作者"/>
        </w:rPr>
      </w:pPr>
      <w:bookmarkStart w:id="22" w:name="_Toc20203962"/>
      <w:bookmarkStart w:id="23" w:name="_Toc27894647"/>
      <w:bookmarkStart w:id="24" w:name="_Toc36191714"/>
      <w:bookmarkStart w:id="25" w:name="_Toc45192800"/>
      <w:bookmarkStart w:id="26" w:name="_Toc47592432"/>
      <w:bookmarkStart w:id="27" w:name="_Toc51834513"/>
      <w:bookmarkStart w:id="28" w:name="_Toc59100339"/>
      <w:ins w:id="29" w:author="作者">
        <w:r w:rsidRPr="00140E21">
          <w:t>4.</w:t>
        </w:r>
        <w:r w:rsidR="000927E5">
          <w:t>xx</w:t>
        </w:r>
        <w:r w:rsidRPr="00140E21">
          <w:t>.1</w:t>
        </w:r>
        <w:r w:rsidRPr="00140E21">
          <w:tab/>
          <w:t>General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87DA646" w14:textId="4A4C0498" w:rsidR="00C73049" w:rsidRDefault="00925ED6" w:rsidP="00925ED6">
      <w:pPr>
        <w:rPr>
          <w:ins w:id="30" w:author="作者"/>
        </w:rPr>
      </w:pPr>
      <w:ins w:id="31" w:author="作者">
        <w:r w:rsidRPr="00140E21">
          <w:t>The Network Slice</w:t>
        </w:r>
        <w:r>
          <w:t xml:space="preserve"> Admission Control</w:t>
        </w:r>
        <w:r w:rsidRPr="00140E21">
          <w:t xml:space="preserve"> procedure is triggered</w:t>
        </w:r>
        <w:r>
          <w:t xml:space="preserve"> for</w:t>
        </w:r>
        <w:r w:rsidR="00710956">
          <w:t xml:space="preserve"> an</w:t>
        </w:r>
        <w:r>
          <w:t xml:space="preserve"> </w:t>
        </w:r>
        <w:r w:rsidR="00710956">
          <w:t>S-NSSAI</w:t>
        </w:r>
        <w:r w:rsidR="008C2C28" w:rsidRPr="008C2C28">
          <w:t xml:space="preserve"> </w:t>
        </w:r>
        <w:r w:rsidR="008C2C28" w:rsidRPr="004646BC">
          <w:t xml:space="preserve">subject to </w:t>
        </w:r>
        <w:r w:rsidR="008C2C28">
          <w:t>quota admission control</w:t>
        </w:r>
        <w:r w:rsidR="00710956">
          <w:t xml:space="preserve"> </w:t>
        </w:r>
        <w:r w:rsidR="00127FCA">
          <w:t xml:space="preserve">if the number of registered UE or established PDU session is changed </w:t>
        </w:r>
        <w:r w:rsidR="007178E0">
          <w:t xml:space="preserve">during </w:t>
        </w:r>
        <w:r w:rsidR="00127FCA">
          <w:t>an</w:t>
        </w:r>
        <w:r w:rsidR="007178E0">
          <w:t xml:space="preserve"> admission control procedure, e.g., registration, re-registration, NSSAA, PDU Session establishment or PDU Session termination.</w:t>
        </w:r>
        <w:r w:rsidR="00AA6F56">
          <w:t xml:space="preserve"> </w:t>
        </w:r>
      </w:ins>
    </w:p>
    <w:p w14:paraId="463436A3" w14:textId="1F09B672" w:rsidR="006F40D3" w:rsidRPr="006F40D3" w:rsidRDefault="006F40D3" w:rsidP="00925ED6">
      <w:pPr>
        <w:rPr>
          <w:ins w:id="32" w:author="作者"/>
          <w:lang w:val="en-US"/>
        </w:rPr>
      </w:pPr>
      <w:ins w:id="33" w:author="作者">
        <w:r w:rsidRPr="006F40D3">
          <w:rPr>
            <w:lang w:val="en-US"/>
          </w:rPr>
          <w:t xml:space="preserve">The NSACF </w:t>
        </w:r>
        <w:r>
          <w:rPr>
            <w:lang w:val="en-US"/>
          </w:rPr>
          <w:t>is</w:t>
        </w:r>
        <w:r w:rsidRPr="006F40D3">
          <w:rPr>
            <w:lang w:val="en-US"/>
          </w:rPr>
          <w:t xml:space="preserve"> responsible for the storin</w:t>
        </w:r>
        <w:r>
          <w:rPr>
            <w:lang w:val="en-US"/>
          </w:rPr>
          <w:t>g of network slice information</w:t>
        </w:r>
        <w:r w:rsidRPr="006F40D3">
          <w:rPr>
            <w:lang w:val="en-US"/>
          </w:rPr>
          <w:t>, managing, updating and enforcing the network slice information for the purpose of network slice admission control.</w:t>
        </w:r>
      </w:ins>
    </w:p>
    <w:p w14:paraId="6917CE4C" w14:textId="4930091B" w:rsidR="006F40D3" w:rsidRDefault="00925ED6" w:rsidP="00925ED6">
      <w:pPr>
        <w:rPr>
          <w:ins w:id="34" w:author="作者"/>
        </w:rPr>
      </w:pPr>
      <w:ins w:id="35" w:author="作者">
        <w:r>
          <w:t xml:space="preserve">The </w:t>
        </w:r>
        <w:r w:rsidR="00710956">
          <w:t>PC</w:t>
        </w:r>
        <w:r>
          <w:t xml:space="preserve">F performs the role of </w:t>
        </w:r>
        <w:r w:rsidR="006F40D3" w:rsidRPr="006F40D3">
          <w:t>the primary point of enforcement for the admission of UEs</w:t>
        </w:r>
        <w:r w:rsidR="00296CD1">
          <w:t xml:space="preserve"> or PDU Sessions</w:t>
        </w:r>
        <w:r w:rsidR="006F40D3" w:rsidRPr="006F40D3">
          <w:t xml:space="preserve"> to specific S-NSSAI</w:t>
        </w:r>
        <w:r w:rsidR="006F40D3">
          <w:t>(s)</w:t>
        </w:r>
        <w:r w:rsidR="006F40D3" w:rsidRPr="006F40D3">
          <w:t xml:space="preserve"> that is subject to the network slice admission control</w:t>
        </w:r>
        <w:r w:rsidR="006F40D3">
          <w:t xml:space="preserve"> by interacting with NSACF</w:t>
        </w:r>
        <w:r w:rsidR="006F40D3" w:rsidRPr="006F40D3">
          <w:t>.</w:t>
        </w:r>
      </w:ins>
    </w:p>
    <w:p w14:paraId="18D7BA74" w14:textId="68D15A5A" w:rsidR="00973A92" w:rsidRPr="00973A92" w:rsidRDefault="006F40D3" w:rsidP="00925ED6">
      <w:pPr>
        <w:rPr>
          <w:ins w:id="36" w:author="作者"/>
        </w:rPr>
      </w:pPr>
      <w:ins w:id="37" w:author="作者">
        <w:r>
          <w:rPr>
            <w:lang w:eastAsia="zh-CN"/>
          </w:rPr>
          <w:t xml:space="preserve">The NSACF </w:t>
        </w:r>
        <w:r w:rsidR="00371900" w:rsidRPr="00BF49E7">
          <w:rPr>
            <w:lang w:eastAsia="zh-CN"/>
          </w:rPr>
          <w:t>may</w:t>
        </w:r>
        <w:r w:rsidR="00371900">
          <w:rPr>
            <w:lang w:eastAsia="zh-CN"/>
          </w:rPr>
          <w:t xml:space="preserve"> </w:t>
        </w:r>
      </w:ins>
      <w:ins w:id="38" w:author="huawei" w:date="2021-03-03T13:32:00Z">
        <w:r w:rsidR="00F66CB2">
          <w:rPr>
            <w:lang w:eastAsia="zh-CN"/>
          </w:rPr>
          <w:t>set</w:t>
        </w:r>
      </w:ins>
      <w:ins w:id="39" w:author="作者">
        <w:del w:id="40" w:author="huawei" w:date="2021-03-03T13:32:00Z">
          <w:r w:rsidDel="00F66CB2">
            <w:rPr>
              <w:lang w:eastAsia="zh-CN"/>
            </w:rPr>
            <w:delText>assign</w:delText>
          </w:r>
        </w:del>
        <w:r>
          <w:rPr>
            <w:lang w:eastAsia="zh-CN"/>
          </w:rPr>
          <w:t xml:space="preserve"> </w:t>
        </w:r>
        <w:del w:id="41" w:author="huawei" w:date="2021-03-03T13:36:00Z">
          <w:r w:rsidDel="00F66CB2">
            <w:rPr>
              <w:lang w:eastAsia="zh-CN"/>
            </w:rPr>
            <w:delText xml:space="preserve">a </w:delText>
          </w:r>
        </w:del>
        <w:del w:id="42" w:author="huawei" w:date="2021-03-03T13:32:00Z">
          <w:r w:rsidDel="00F66CB2">
            <w:rPr>
              <w:lang w:eastAsia="zh-CN"/>
            </w:rPr>
            <w:delText xml:space="preserve">local budget </w:delText>
          </w:r>
        </w:del>
      </w:ins>
      <w:ins w:id="43" w:author="huawei" w:date="2021-03-03T13:32:00Z">
        <w:r w:rsidR="00F66CB2">
          <w:rPr>
            <w:lang w:eastAsia="zh-CN"/>
          </w:rPr>
          <w:t>threshold</w:t>
        </w:r>
      </w:ins>
      <w:ins w:id="44" w:author="huawei" w:date="2021-03-03T13:36:00Z">
        <w:r w:rsidR="00F66CB2">
          <w:rPr>
            <w:lang w:eastAsia="zh-CN"/>
          </w:rPr>
          <w:t>(s)</w:t>
        </w:r>
      </w:ins>
      <w:ins w:id="45" w:author="huawei" w:date="2021-03-03T13:32:00Z">
        <w:r w:rsidR="00F66CB2">
          <w:rPr>
            <w:lang w:eastAsia="zh-CN"/>
          </w:rPr>
          <w:t xml:space="preserve"> of slice SLA parameter</w:t>
        </w:r>
      </w:ins>
      <w:ins w:id="46" w:author="huawei" w:date="2021-03-03T13:36:00Z">
        <w:r w:rsidR="00F66CB2">
          <w:rPr>
            <w:lang w:eastAsia="zh-CN"/>
          </w:rPr>
          <w:t xml:space="preserve">s for </w:t>
        </w:r>
        <w:r w:rsidR="00F66CB2" w:rsidRPr="003327B9">
          <w:rPr>
            <w:rFonts w:eastAsia="Times New Roman"/>
          </w:rPr>
          <w:t>the maximum number of registered UEs, established PDU Sessions or both</w:t>
        </w:r>
      </w:ins>
      <w:ins w:id="47" w:author="huawei" w:date="2021-03-03T13:32:00Z">
        <w:r w:rsidR="00F66CB2">
          <w:rPr>
            <w:lang w:eastAsia="zh-CN"/>
          </w:rPr>
          <w:t xml:space="preserve"> </w:t>
        </w:r>
      </w:ins>
      <w:ins w:id="48" w:author="作者">
        <w:r>
          <w:rPr>
            <w:lang w:eastAsia="zh-CN"/>
          </w:rPr>
          <w:t xml:space="preserve">for the PCF to </w:t>
        </w:r>
      </w:ins>
      <w:ins w:id="49" w:author="huawei" w:date="2021-03-03T13:35:00Z">
        <w:r w:rsidR="00F66CB2">
          <w:rPr>
            <w:lang w:eastAsia="zh-CN"/>
          </w:rPr>
          <w:t>count</w:t>
        </w:r>
      </w:ins>
      <w:ins w:id="50" w:author="作者">
        <w:del w:id="51" w:author="huawei" w:date="2021-03-03T13:34:00Z">
          <w:r w:rsidDel="00F66CB2">
            <w:rPr>
              <w:lang w:eastAsia="zh-CN"/>
            </w:rPr>
            <w:delText>enforce</w:delText>
          </w:r>
        </w:del>
      </w:ins>
      <w:ins w:id="52" w:author="huawei" w:date="2021-03-03T13:37:00Z">
        <w:r w:rsidR="00D7579F">
          <w:rPr>
            <w:lang w:eastAsia="zh-CN"/>
          </w:rPr>
          <w:t xml:space="preserve"> the admission control purpose</w:t>
        </w:r>
      </w:ins>
      <w:ins w:id="53" w:author="作者">
        <w:r>
          <w:rPr>
            <w:lang w:eastAsia="zh-CN"/>
          </w:rPr>
          <w:t xml:space="preserve">, i.e. to accept </w:t>
        </w:r>
        <w:r w:rsidR="00063EA0">
          <w:rPr>
            <w:lang w:eastAsia="zh-CN"/>
          </w:rPr>
          <w:t xml:space="preserve">registration of </w:t>
        </w:r>
        <w:r>
          <w:rPr>
            <w:lang w:eastAsia="zh-CN"/>
          </w:rPr>
          <w:t>new UEs</w:t>
        </w:r>
        <w:r w:rsidR="00296CD1">
          <w:rPr>
            <w:lang w:eastAsia="zh-CN"/>
          </w:rPr>
          <w:t xml:space="preserve"> or </w:t>
        </w:r>
        <w:r w:rsidR="00063EA0">
          <w:rPr>
            <w:lang w:eastAsia="zh-CN"/>
          </w:rPr>
          <w:t xml:space="preserve">establishment of new </w:t>
        </w:r>
        <w:r w:rsidR="00296CD1">
          <w:rPr>
            <w:lang w:eastAsia="zh-CN"/>
          </w:rPr>
          <w:t>PDU Sessions</w:t>
        </w:r>
        <w:r>
          <w:rPr>
            <w:lang w:eastAsia="zh-CN"/>
          </w:rPr>
          <w:t xml:space="preserve"> as long as </w:t>
        </w:r>
      </w:ins>
      <w:ins w:id="54" w:author="huawei" w:date="2021-03-03T13:38:00Z">
        <w:r w:rsidR="00D7579F">
          <w:rPr>
            <w:lang w:eastAsia="zh-CN"/>
          </w:rPr>
          <w:t>the corresponding threshold has not reached</w:t>
        </w:r>
      </w:ins>
      <w:ins w:id="55" w:author="作者">
        <w:del w:id="56" w:author="huawei" w:date="2021-03-03T13:38:00Z">
          <w:r w:rsidDel="00D7579F">
            <w:rPr>
              <w:lang w:eastAsia="zh-CN"/>
            </w:rPr>
            <w:delText>budget is remaining</w:delText>
          </w:r>
        </w:del>
        <w:r>
          <w:rPr>
            <w:lang w:eastAsia="zh-CN"/>
          </w:rPr>
          <w:t xml:space="preserve">. When the </w:t>
        </w:r>
      </w:ins>
      <w:ins w:id="57" w:author="huawei" w:date="2021-03-03T13:38:00Z">
        <w:r w:rsidR="00D7579F">
          <w:rPr>
            <w:lang w:eastAsia="zh-CN"/>
          </w:rPr>
          <w:t>threshold</w:t>
        </w:r>
      </w:ins>
      <w:ins w:id="58" w:author="作者">
        <w:del w:id="59" w:author="huawei" w:date="2021-03-03T13:38:00Z">
          <w:r w:rsidDel="00D7579F">
            <w:rPr>
              <w:lang w:eastAsia="zh-CN"/>
            </w:rPr>
            <w:delText>local budget</w:delText>
          </w:r>
        </w:del>
        <w:r>
          <w:rPr>
            <w:lang w:eastAsia="zh-CN"/>
          </w:rPr>
          <w:t xml:space="preserve"> is </w:t>
        </w:r>
      </w:ins>
      <w:ins w:id="60" w:author="huawei" w:date="2021-03-03T13:39:00Z">
        <w:r w:rsidR="00D7579F">
          <w:rPr>
            <w:lang w:eastAsia="zh-CN"/>
          </w:rPr>
          <w:t>reached</w:t>
        </w:r>
      </w:ins>
      <w:ins w:id="61" w:author="作者">
        <w:del w:id="62" w:author="huawei" w:date="2021-03-03T13:38:00Z">
          <w:r w:rsidDel="00D7579F">
            <w:rPr>
              <w:lang w:eastAsia="zh-CN"/>
            </w:rPr>
            <w:delText>completely</w:delText>
          </w:r>
        </w:del>
        <w:del w:id="63" w:author="huawei" w:date="2021-03-03T13:39:00Z">
          <w:r w:rsidDel="00D7579F">
            <w:rPr>
              <w:lang w:eastAsia="zh-CN"/>
            </w:rPr>
            <w:delText xml:space="preserve"> used</w:delText>
          </w:r>
        </w:del>
        <w:r>
          <w:rPr>
            <w:lang w:eastAsia="zh-CN"/>
          </w:rPr>
          <w:t xml:space="preserve"> (or when the PCF does not have a </w:t>
        </w:r>
      </w:ins>
      <w:ins w:id="64" w:author="huawei" w:date="2021-03-03T13:39:00Z">
        <w:r w:rsidR="00D7579F">
          <w:rPr>
            <w:lang w:eastAsia="zh-CN"/>
          </w:rPr>
          <w:t>threshold</w:t>
        </w:r>
      </w:ins>
      <w:ins w:id="65" w:author="huawei" w:date="2021-03-03T13:40:00Z">
        <w:r w:rsidR="00D7579F">
          <w:rPr>
            <w:lang w:eastAsia="zh-CN"/>
          </w:rPr>
          <w:t xml:space="preserve"> value</w:t>
        </w:r>
      </w:ins>
      <w:ins w:id="66" w:author="作者">
        <w:del w:id="67" w:author="huawei" w:date="2021-03-03T13:39:00Z">
          <w:r w:rsidDel="00D7579F">
            <w:rPr>
              <w:lang w:eastAsia="zh-CN"/>
            </w:rPr>
            <w:delText>local budget</w:delText>
          </w:r>
        </w:del>
        <w:r>
          <w:rPr>
            <w:lang w:eastAsia="zh-CN"/>
          </w:rPr>
          <w:t xml:space="preserve"> initially), the PCF interacts with the NSACF and the NSACF makes the final decision for this UE and </w:t>
        </w:r>
        <w:r>
          <w:t xml:space="preserve">possibly </w:t>
        </w:r>
        <w:del w:id="68" w:author="huawei" w:date="2021-03-03T13:41:00Z">
          <w:r w:rsidDel="00D7579F">
            <w:delText xml:space="preserve">re-allocates an updated budget </w:delText>
          </w:r>
        </w:del>
      </w:ins>
      <w:ins w:id="69" w:author="huawei" w:date="2021-03-03T13:41:00Z">
        <w:r w:rsidR="00D7579F">
          <w:t xml:space="preserve">set a new threshold </w:t>
        </w:r>
      </w:ins>
      <w:ins w:id="70" w:author="作者">
        <w:r>
          <w:t>to the PCF</w:t>
        </w:r>
        <w:r>
          <w:rPr>
            <w:lang w:eastAsia="zh-CN"/>
          </w:rPr>
          <w:t>.</w:t>
        </w:r>
      </w:ins>
    </w:p>
    <w:p w14:paraId="4C8EED53" w14:textId="7EBE611C" w:rsidR="00856D01" w:rsidRDefault="00856D01" w:rsidP="00EB6476">
      <w:pPr>
        <w:pStyle w:val="Heading4"/>
        <w:rPr>
          <w:ins w:id="71" w:author="作者"/>
        </w:rPr>
      </w:pPr>
      <w:ins w:id="72" w:author="作者">
        <w:r w:rsidRPr="00140E21">
          <w:t>4.</w:t>
        </w:r>
        <w:r w:rsidR="000927E5">
          <w:t>xx</w:t>
        </w:r>
        <w:r w:rsidRPr="00140E21">
          <w:t>.2</w:t>
        </w:r>
        <w:r w:rsidRPr="00140E21">
          <w:tab/>
          <w:t>Network Slice A</w:t>
        </w:r>
        <w:r>
          <w:t>dmission Control</w:t>
        </w:r>
      </w:ins>
    </w:p>
    <w:p w14:paraId="554178C3" w14:textId="1D297CE0" w:rsidR="00925ED6" w:rsidRDefault="00925ED6" w:rsidP="000548B7">
      <w:ins w:id="73" w:author="作者">
        <w:r>
          <w:rPr>
            <w:lang w:eastAsia="zh-CN"/>
          </w:rPr>
          <w:t xml:space="preserve">The NSACF performs Network Slice admission control on the number of registered UEs </w:t>
        </w:r>
        <w:r w:rsidR="00296CD1">
          <w:rPr>
            <w:lang w:eastAsia="zh-CN"/>
          </w:rPr>
          <w:t xml:space="preserve">or PDU Sessions </w:t>
        </w:r>
        <w:r>
          <w:rPr>
            <w:lang w:eastAsia="zh-CN"/>
          </w:rPr>
          <w:t xml:space="preserve">of an S-NSSAI with the </w:t>
        </w:r>
        <w:r w:rsidR="009750BA">
          <w:rPr>
            <w:lang w:eastAsia="zh-CN"/>
          </w:rPr>
          <w:t xml:space="preserve">assistance of </w:t>
        </w:r>
        <w:r>
          <w:rPr>
            <w:lang w:eastAsia="zh-CN"/>
          </w:rPr>
          <w:t xml:space="preserve">PCF. </w:t>
        </w:r>
        <w:r>
          <w:t xml:space="preserve">The services and information flows to be supported by PCF and NSACF </w:t>
        </w:r>
        <w:r w:rsidR="008E56FE">
          <w:t xml:space="preserve">for Network Slice Admission Control </w:t>
        </w:r>
        <w:r>
          <w:t xml:space="preserve">are described in Figure </w:t>
        </w:r>
        <w:r w:rsidR="006F40D3" w:rsidRPr="003309E7">
          <w:rPr>
            <w:highlight w:val="yellow"/>
          </w:rPr>
          <w:t>4</w:t>
        </w:r>
        <w:r w:rsidRPr="003309E7">
          <w:rPr>
            <w:highlight w:val="yellow"/>
          </w:rPr>
          <w:t>.</w:t>
        </w:r>
        <w:r w:rsidR="006F40D3" w:rsidRPr="003309E7">
          <w:rPr>
            <w:highlight w:val="yellow"/>
          </w:rPr>
          <w:t>xx.2</w:t>
        </w:r>
        <w:r w:rsidRPr="003309E7">
          <w:rPr>
            <w:highlight w:val="yellow"/>
          </w:rPr>
          <w:t>-1</w:t>
        </w:r>
        <w:r>
          <w:t>.</w:t>
        </w:r>
      </w:ins>
    </w:p>
    <w:p w14:paraId="31FA9865" w14:textId="66633825" w:rsidR="00E21D11" w:rsidRDefault="00703CF8" w:rsidP="000B25B3">
      <w:pPr>
        <w:jc w:val="center"/>
        <w:rPr>
          <w:ins w:id="74" w:author="huawei" w:date="2021-03-03T13:43:00Z"/>
        </w:rPr>
      </w:pPr>
      <w:ins w:id="75" w:author="作者">
        <w:del w:id="76" w:author="huawei" w:date="2021-03-03T13:43:00Z">
          <w:r w:rsidRPr="004646BC" w:rsidDel="00703CF8">
            <w:object w:dxaOrig="13680" w:dyaOrig="13170" w14:anchorId="75B52B8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77pt;height:380.55pt" o:ole="">
                <v:imagedata r:id="rId13" o:title="" croptop="1128f" cropbottom="1213f" cropleft="1439f" cropright="3531f"/>
              </v:shape>
              <o:OLEObject Type="Embed" ProgID="Visio.Drawing.15" ShapeID="_x0000_i1025" DrawAspect="Content" ObjectID="_1676290833" r:id="rId14"/>
            </w:object>
          </w:r>
        </w:del>
      </w:ins>
    </w:p>
    <w:p w14:paraId="247AF931" w14:textId="218C0825" w:rsidR="00703CF8" w:rsidRDefault="00703CF8" w:rsidP="000B25B3">
      <w:pPr>
        <w:jc w:val="center"/>
        <w:rPr>
          <w:ins w:id="77" w:author="作者"/>
          <w:highlight w:val="yellow"/>
        </w:rPr>
      </w:pPr>
      <w:ins w:id="78" w:author="huawei" w:date="2021-03-03T13:43:00Z">
        <w:r w:rsidRPr="004646BC">
          <w:object w:dxaOrig="13680" w:dyaOrig="13170" w14:anchorId="1CB687FF">
            <v:shape id="_x0000_i1026" type="#_x0000_t75" style="width:377pt;height:380.55pt" o:ole="">
              <v:imagedata r:id="rId15" o:title="" croptop="1128f" cropbottom="1213f" cropleft="1439f" cropright="3531f"/>
            </v:shape>
            <o:OLEObject Type="Embed" ProgID="Visio.Drawing.15" ShapeID="_x0000_i1026" DrawAspect="Content" ObjectID="_1676290834" r:id="rId16"/>
          </w:object>
        </w:r>
      </w:ins>
    </w:p>
    <w:p w14:paraId="3F881DEA" w14:textId="0B08A675" w:rsidR="00925ED6" w:rsidRPr="00140E21" w:rsidRDefault="00925ED6" w:rsidP="00925ED6">
      <w:pPr>
        <w:pStyle w:val="TF"/>
        <w:rPr>
          <w:ins w:id="79" w:author="作者"/>
        </w:rPr>
      </w:pPr>
      <w:ins w:id="80" w:author="作者">
        <w:r w:rsidRPr="00140E21">
          <w:t>Figure 4.</w:t>
        </w:r>
        <w:r>
          <w:t>xx.</w:t>
        </w:r>
        <w:r w:rsidR="008E56FE">
          <w:t>2</w:t>
        </w:r>
        <w:r>
          <w:t>-1: Network Slice Admission Control</w:t>
        </w:r>
        <w:r w:rsidRPr="00140E21">
          <w:t xml:space="preserve"> procedure</w:t>
        </w:r>
        <w:r>
          <w:t>.</w:t>
        </w:r>
      </w:ins>
    </w:p>
    <w:p w14:paraId="32B5DDD2" w14:textId="201802B8" w:rsidR="007A4973" w:rsidRDefault="00503F59" w:rsidP="00AE6DC8">
      <w:pPr>
        <w:pStyle w:val="B1"/>
        <w:rPr>
          <w:ins w:id="81" w:author="作者"/>
        </w:rPr>
      </w:pPr>
      <w:ins w:id="82" w:author="作者">
        <w:r>
          <w:t>1</w:t>
        </w:r>
        <w:r w:rsidR="00AE6DC8">
          <w:t xml:space="preserve">. [Optional] </w:t>
        </w:r>
        <w:r w:rsidR="00755DFE">
          <w:t xml:space="preserve">Per operator’s policy </w:t>
        </w:r>
        <w:r w:rsidR="008103F0">
          <w:t>t</w:t>
        </w:r>
        <w:r w:rsidR="00AE6DC8" w:rsidRPr="00C64125">
          <w:t>he NS</w:t>
        </w:r>
        <w:r w:rsidR="00AE6DC8">
          <w:t>A</w:t>
        </w:r>
        <w:r w:rsidR="00AE6DC8" w:rsidRPr="00C64125">
          <w:t xml:space="preserve">CF </w:t>
        </w:r>
        <w:r w:rsidR="00EF33D9">
          <w:t xml:space="preserve">may </w:t>
        </w:r>
        <w:r w:rsidR="00EF33D9">
          <w:rPr>
            <w:u w:val="single"/>
          </w:rPr>
          <w:t xml:space="preserve">have </w:t>
        </w:r>
        <w:del w:id="83" w:author="huawei" w:date="2021-03-03T13:57:00Z">
          <w:r w:rsidR="00EF33D9" w:rsidDel="00DD3B48">
            <w:rPr>
              <w:u w:val="single"/>
            </w:rPr>
            <w:delText>assigned</w:delText>
          </w:r>
        </w:del>
      </w:ins>
      <w:ins w:id="84" w:author="huawei" w:date="2021-03-03T13:57:00Z">
        <w:r w:rsidR="00DD3B48">
          <w:rPr>
            <w:u w:val="single"/>
          </w:rPr>
          <w:t>set</w:t>
        </w:r>
      </w:ins>
      <w:ins w:id="85" w:author="作者">
        <w:r w:rsidR="00EF33D9">
          <w:rPr>
            <w:u w:val="single"/>
          </w:rPr>
          <w:t xml:space="preserve"> previously</w:t>
        </w:r>
        <w:r w:rsidR="00EF33D9">
          <w:t xml:space="preserve"> a </w:t>
        </w:r>
        <w:del w:id="86" w:author="huawei" w:date="2021-03-03T13:57:00Z">
          <w:r w:rsidR="00EF33D9" w:rsidDel="00DD3B48">
            <w:delText>local budget</w:delText>
          </w:r>
        </w:del>
      </w:ins>
      <w:ins w:id="87" w:author="huawei" w:date="2021-03-03T13:57:00Z">
        <w:r w:rsidR="00DD3B48">
          <w:t>threshold</w:t>
        </w:r>
      </w:ins>
      <w:ins w:id="88" w:author="作者">
        <w:r w:rsidR="00DB06CD" w:rsidRPr="00DB06CD">
          <w:t xml:space="preserve"> </w:t>
        </w:r>
        <w:r w:rsidR="00DB06CD">
          <w:t>for</w:t>
        </w:r>
        <w:r w:rsidR="00DB06CD" w:rsidRPr="00C64125">
          <w:t xml:space="preserve"> </w:t>
        </w:r>
        <w:r w:rsidR="00DB06CD">
          <w:t>specific S-NSSAI(s) (e.g., number of allowed UE registrations, PDU Sessions or both) to</w:t>
        </w:r>
        <w:r w:rsidR="00DB06CD" w:rsidRPr="00C64125">
          <w:t xml:space="preserve"> the PCF</w:t>
        </w:r>
        <w:r w:rsidR="00DB06CD">
          <w:t xml:space="preserve"> responsible for these S-NSSAI(s).</w:t>
        </w:r>
      </w:ins>
    </w:p>
    <w:p w14:paraId="7B454A68" w14:textId="387F9107" w:rsidR="00B35FFF" w:rsidRDefault="00503F59" w:rsidP="00B35FFF">
      <w:pPr>
        <w:pStyle w:val="B1"/>
        <w:rPr>
          <w:ins w:id="89" w:author="作者"/>
          <w:lang w:val="en-US"/>
        </w:rPr>
      </w:pPr>
      <w:ins w:id="90" w:author="作者">
        <w:r>
          <w:rPr>
            <w:lang w:val="en-US" w:eastAsia="zh-CN"/>
          </w:rPr>
          <w:t>2</w:t>
        </w:r>
        <w:r w:rsidR="00AE6DC8">
          <w:rPr>
            <w:lang w:val="en-US" w:eastAsia="zh-CN"/>
          </w:rPr>
          <w:t>.</w:t>
        </w:r>
        <w:r w:rsidR="00AE6DC8">
          <w:t xml:space="preserve"> </w:t>
        </w:r>
        <w:r w:rsidR="00C27416">
          <w:t xml:space="preserve"> </w:t>
        </w:r>
        <w:r>
          <w:t>During the Network Slice admission control procedure, i</w:t>
        </w:r>
        <w:r w:rsidR="006D0640">
          <w:t xml:space="preserve">f the number of registered UE or established PDU session is changed </w:t>
        </w:r>
        <w:r w:rsidR="00673C77">
          <w:t>(</w:t>
        </w:r>
        <w:r w:rsidR="000B25B3">
          <w:t>e.g.</w:t>
        </w:r>
        <w:r w:rsidR="00673C77">
          <w:t xml:space="preserve">, registration, re-registration, deregistration, </w:t>
        </w:r>
        <w:r w:rsidR="006D0640">
          <w:t xml:space="preserve">NSSAA, </w:t>
        </w:r>
        <w:r w:rsidR="00673C77">
          <w:t>PDU Session establishment, PDU Session termination)</w:t>
        </w:r>
        <w:r w:rsidR="00AE6DC8">
          <w:t xml:space="preserve">, </w:t>
        </w:r>
        <w:r w:rsidR="00C26CEC">
          <w:rPr>
            <w:rFonts w:eastAsia="Times New Roman"/>
          </w:rPr>
          <w:t xml:space="preserve">for </w:t>
        </w:r>
        <w:r w:rsidR="00C26CEC">
          <w:rPr>
            <w:lang w:val="en-US"/>
          </w:rPr>
          <w:t>AM (or SM) Policy Association Establishment/Modification/Termination request</w:t>
        </w:r>
        <w:r w:rsidR="00C26CEC">
          <w:t xml:space="preserve"> </w:t>
        </w:r>
        <w:r w:rsidR="00AE6DC8">
          <w:t>the AMF</w:t>
        </w:r>
        <w:r w:rsidR="00C26CEC" w:rsidRPr="00C26CEC">
          <w:t xml:space="preserve"> </w:t>
        </w:r>
        <w:r w:rsidR="00C26CEC">
          <w:t>for the registered UE control</w:t>
        </w:r>
        <w:r w:rsidR="00AE6DC8">
          <w:t xml:space="preserve"> </w:t>
        </w:r>
        <w:r w:rsidR="00932640">
          <w:t xml:space="preserve">(or </w:t>
        </w:r>
        <w:r w:rsidR="000B25B3">
          <w:t xml:space="preserve">the </w:t>
        </w:r>
        <w:r w:rsidR="00932640">
          <w:t>SMF</w:t>
        </w:r>
        <w:r w:rsidR="00C26CEC" w:rsidRPr="00C26CEC">
          <w:t xml:space="preserve"> </w:t>
        </w:r>
        <w:r w:rsidR="00C26CEC" w:rsidRPr="006D0640">
          <w:t xml:space="preserve">for the </w:t>
        </w:r>
        <w:r w:rsidR="00C26CEC">
          <w:t>established PDU session</w:t>
        </w:r>
        <w:r w:rsidR="00C26CEC" w:rsidRPr="006D0640">
          <w:t xml:space="preserve"> control</w:t>
        </w:r>
        <w:r w:rsidR="00932640">
          <w:t xml:space="preserve">) </w:t>
        </w:r>
        <w:r w:rsidR="00AE6DC8">
          <w:t>interacts with the</w:t>
        </w:r>
        <w:r w:rsidR="00AE6DC8">
          <w:rPr>
            <w:lang w:val="en-US"/>
          </w:rPr>
          <w:t xml:space="preserve"> PCF</w:t>
        </w:r>
        <w:r w:rsidR="00AE6DC8" w:rsidRPr="00B14254">
          <w:t xml:space="preserve"> </w:t>
        </w:r>
        <w:r w:rsidR="003C198E">
          <w:t>responsible for the S-NSSAI</w:t>
        </w:r>
        <w:r w:rsidR="003C198E" w:rsidRPr="003C198E">
          <w:rPr>
            <w:rFonts w:eastAsia="Times New Roman"/>
          </w:rPr>
          <w:t xml:space="preserve"> </w:t>
        </w:r>
        <w:r w:rsidR="000B25B3" w:rsidRPr="00C0103C">
          <w:rPr>
            <w:rFonts w:eastAsia="Times New Roman"/>
          </w:rPr>
          <w:t>with the provided Allowed NSSAI</w:t>
        </w:r>
        <w:r w:rsidR="00BD6383">
          <w:rPr>
            <w:lang w:val="en-US"/>
          </w:rPr>
          <w:t>.</w:t>
        </w:r>
        <w:del w:id="91" w:author="作者">
          <w:r w:rsidR="00BD6383" w:rsidDel="00B35FFF">
            <w:rPr>
              <w:lang w:val="en-US"/>
            </w:rPr>
            <w:delText xml:space="preserve"> </w:delText>
          </w:r>
        </w:del>
      </w:ins>
    </w:p>
    <w:p w14:paraId="1C75C065" w14:textId="10EB9B8D" w:rsidR="00AE6DC8" w:rsidRDefault="00BD6383" w:rsidP="00704020">
      <w:pPr>
        <w:pStyle w:val="B1"/>
        <w:ind w:firstLine="0"/>
        <w:rPr>
          <w:ins w:id="92" w:author="作者"/>
        </w:rPr>
      </w:pPr>
      <w:ins w:id="93" w:author="作者">
        <w:r>
          <w:rPr>
            <w:lang w:val="en-US"/>
          </w:rPr>
          <w:t xml:space="preserve">For example </w:t>
        </w:r>
        <w:r w:rsidR="00C55962">
          <w:rPr>
            <w:lang w:val="en-US"/>
          </w:rPr>
          <w:t>AM (or SM) Policy Association Establishment</w:t>
        </w:r>
        <w:r w:rsidR="00C55962">
          <w:rPr>
            <w:rFonts w:eastAsia="Times New Roman"/>
          </w:rPr>
          <w:t xml:space="preserve"> request is invoked </w:t>
        </w:r>
        <w:r w:rsidR="003C198E">
          <w:rPr>
            <w:rFonts w:eastAsia="Times New Roman"/>
          </w:rPr>
          <w:t xml:space="preserve">via the service operation </w:t>
        </w:r>
        <w:r w:rsidR="003C198E">
          <w:rPr>
            <w:rFonts w:eastAsia="SimSun"/>
            <w:lang w:val="en-US" w:eastAsia="zh-CN"/>
          </w:rPr>
          <w:t>&lt;</w:t>
        </w:r>
        <w:proofErr w:type="spellStart"/>
        <w:r w:rsidR="003C198E">
          <w:rPr>
            <w:rFonts w:eastAsia="SimSun"/>
            <w:lang w:val="en-US" w:eastAsia="zh-CN"/>
          </w:rPr>
          <w:t>Npfc_AMPolicyControl_Create</w:t>
        </w:r>
        <w:proofErr w:type="spellEnd"/>
        <w:r w:rsidR="003C198E">
          <w:rPr>
            <w:rFonts w:eastAsia="SimSun"/>
            <w:lang w:val="en-US" w:eastAsia="zh-CN"/>
          </w:rPr>
          <w:t>&gt; (or &lt;</w:t>
        </w:r>
        <w:proofErr w:type="spellStart"/>
        <w:r w:rsidR="003C198E">
          <w:rPr>
            <w:rFonts w:eastAsia="SimSun"/>
            <w:lang w:val="en-US" w:eastAsia="zh-CN"/>
          </w:rPr>
          <w:t>Npfc_SMPolicyControl_Create</w:t>
        </w:r>
        <w:proofErr w:type="spellEnd"/>
        <w:r w:rsidR="003C198E">
          <w:rPr>
            <w:rFonts w:eastAsia="SimSun"/>
            <w:lang w:val="en-US" w:eastAsia="zh-CN"/>
          </w:rPr>
          <w:t xml:space="preserve">&gt;). </w:t>
        </w:r>
        <w:r w:rsidR="003C198E">
          <w:t>Per clause 4.16.1.2 (or 4.16.4) in the request include</w:t>
        </w:r>
        <w:r w:rsidR="00C55962">
          <w:t>s</w:t>
        </w:r>
        <w:r w:rsidR="003C198E">
          <w:t xml:space="preserve"> </w:t>
        </w:r>
        <w:r w:rsidR="00AA75FE">
          <w:t xml:space="preserve">the </w:t>
        </w:r>
        <w:r w:rsidR="00FB1BA1">
          <w:t xml:space="preserve">Allowed </w:t>
        </w:r>
        <w:r w:rsidR="00AA75FE">
          <w:t xml:space="preserve">S-NSSAI </w:t>
        </w:r>
        <w:r w:rsidR="003C198E">
          <w:t xml:space="preserve">(which may be </w:t>
        </w:r>
        <w:r w:rsidR="003C198E" w:rsidRPr="004646BC">
          <w:t>subject</w:t>
        </w:r>
        <w:r w:rsidR="003C198E">
          <w:t>ed</w:t>
        </w:r>
        <w:r w:rsidR="003C198E" w:rsidRPr="004646BC">
          <w:t xml:space="preserve"> to the </w:t>
        </w:r>
        <w:r w:rsidR="003C198E">
          <w:t>slice admission control).</w:t>
        </w:r>
      </w:ins>
    </w:p>
    <w:p w14:paraId="1A2E9DEE" w14:textId="6020A05A" w:rsidR="00B35FFF" w:rsidRDefault="00503F59" w:rsidP="00AE6DC8">
      <w:pPr>
        <w:pStyle w:val="B1"/>
        <w:rPr>
          <w:ins w:id="94" w:author="作者"/>
          <w:rFonts w:eastAsia="SimSun"/>
          <w:lang w:val="en-US" w:eastAsia="zh-CN"/>
        </w:rPr>
      </w:pPr>
      <w:ins w:id="95" w:author="作者">
        <w:r>
          <w:rPr>
            <w:lang w:eastAsia="zh-CN"/>
          </w:rPr>
          <w:t>3</w:t>
        </w:r>
        <w:r w:rsidR="00AE6DC8">
          <w:rPr>
            <w:lang w:eastAsia="zh-CN"/>
          </w:rPr>
          <w:t>.</w:t>
        </w:r>
        <w:r w:rsidR="00AE6DC8">
          <w:t xml:space="preserve"> The PCF </w:t>
        </w:r>
        <w:r w:rsidR="00AE6DC8" w:rsidRPr="00F50A27">
          <w:rPr>
            <w:rFonts w:eastAsia="SimSun"/>
            <w:lang w:val="en-US" w:eastAsia="zh-CN"/>
          </w:rPr>
          <w:t xml:space="preserve">checks </w:t>
        </w:r>
        <w:r w:rsidR="00C561A0">
          <w:rPr>
            <w:rFonts w:eastAsia="SimSun"/>
            <w:lang w:val="en-US" w:eastAsia="zh-CN"/>
          </w:rPr>
          <w:t xml:space="preserve">each of </w:t>
        </w:r>
        <w:r w:rsidR="00AE6DC8">
          <w:rPr>
            <w:rFonts w:eastAsia="SimSun"/>
            <w:lang w:val="en-US" w:eastAsia="zh-CN"/>
          </w:rPr>
          <w:t xml:space="preserve">the </w:t>
        </w:r>
        <w:r w:rsidR="00C969E7">
          <w:rPr>
            <w:rFonts w:eastAsia="SimSun"/>
            <w:lang w:val="en-US" w:eastAsia="zh-CN"/>
          </w:rPr>
          <w:t>Allowed</w:t>
        </w:r>
        <w:r w:rsidR="00AE6DC8">
          <w:rPr>
            <w:rFonts w:eastAsia="SimSun"/>
            <w:lang w:val="en-US" w:eastAsia="zh-CN"/>
          </w:rPr>
          <w:t xml:space="preserve"> S-NSSAI(s) and</w:t>
        </w:r>
        <w:r w:rsidR="00AE6DC8" w:rsidRPr="00F50A27">
          <w:rPr>
            <w:rFonts w:eastAsia="SimSun"/>
            <w:lang w:val="en-US" w:eastAsia="zh-CN"/>
          </w:rPr>
          <w:t xml:space="preserve"> determines</w:t>
        </w:r>
        <w:r w:rsidR="00AE6DC8">
          <w:rPr>
            <w:rFonts w:eastAsia="SimSun"/>
            <w:lang w:val="en-US" w:eastAsia="zh-CN"/>
          </w:rPr>
          <w:t>, if slice admission control applies for an S-NSSAI,</w:t>
        </w:r>
        <w:r w:rsidR="00AE6DC8" w:rsidRPr="00F50A27">
          <w:rPr>
            <w:rFonts w:eastAsia="SimSun"/>
            <w:lang w:val="en-US" w:eastAsia="zh-CN"/>
          </w:rPr>
          <w:t xml:space="preserve"> the acceptance or reject</w:t>
        </w:r>
        <w:r w:rsidR="00C561A0">
          <w:rPr>
            <w:rFonts w:eastAsia="SimSun"/>
            <w:lang w:val="en-US" w:eastAsia="zh-CN"/>
          </w:rPr>
          <w:t xml:space="preserve">ion of the registration or PDU Session request </w:t>
        </w:r>
        <w:r w:rsidR="00AE6DC8" w:rsidRPr="00F50A27">
          <w:rPr>
            <w:rFonts w:eastAsia="SimSun"/>
            <w:lang w:val="en-US" w:eastAsia="zh-CN"/>
          </w:rPr>
          <w:t xml:space="preserve">to </w:t>
        </w:r>
        <w:r w:rsidR="00AE6DC8">
          <w:rPr>
            <w:rFonts w:eastAsia="SimSun"/>
            <w:lang w:val="en-US" w:eastAsia="zh-CN"/>
          </w:rPr>
          <w:t>that</w:t>
        </w:r>
        <w:r w:rsidR="00AE6DC8" w:rsidRPr="00F50A27">
          <w:rPr>
            <w:rFonts w:eastAsia="SimSun"/>
            <w:lang w:val="en-US" w:eastAsia="zh-CN"/>
          </w:rPr>
          <w:t xml:space="preserve"> S-NSSAI</w:t>
        </w:r>
        <w:r w:rsidR="00AE6DC8">
          <w:rPr>
            <w:rFonts w:eastAsia="SimSun"/>
            <w:lang w:val="en-US" w:eastAsia="zh-CN"/>
          </w:rPr>
          <w:t xml:space="preserve">. </w:t>
        </w:r>
      </w:ins>
    </w:p>
    <w:p w14:paraId="31CE04A4" w14:textId="61312F58" w:rsidR="00C561A0" w:rsidRPr="001E6511" w:rsidRDefault="00AE6DC8" w:rsidP="00FB1BA1">
      <w:pPr>
        <w:pStyle w:val="B1"/>
        <w:ind w:firstLine="0"/>
        <w:rPr>
          <w:ins w:id="96" w:author="作者"/>
          <w:rFonts w:eastAsia="SimSun"/>
          <w:lang w:val="en-US" w:eastAsia="zh-CN"/>
        </w:rPr>
      </w:pPr>
      <w:ins w:id="97" w:author="作者">
        <w:r>
          <w:rPr>
            <w:rFonts w:eastAsia="SimSun"/>
            <w:lang w:val="en-US" w:eastAsia="zh-CN"/>
          </w:rPr>
          <w:t xml:space="preserve">If the PCF has </w:t>
        </w:r>
        <w:del w:id="98" w:author="huawei" w:date="2021-03-03T14:13:00Z">
          <w:r w:rsidDel="00B1754C">
            <w:rPr>
              <w:rFonts w:eastAsia="SimSun"/>
              <w:lang w:val="en-US" w:eastAsia="zh-CN"/>
            </w:rPr>
            <w:delText xml:space="preserve">local budget </w:delText>
          </w:r>
        </w:del>
      </w:ins>
      <w:ins w:id="99" w:author="huawei" w:date="2021-03-03T14:13:00Z">
        <w:r w:rsidR="00B1754C">
          <w:rPr>
            <w:rFonts w:eastAsia="SimSun"/>
            <w:lang w:val="en-US" w:eastAsia="zh-CN"/>
          </w:rPr>
          <w:t>not reached the threshold value</w:t>
        </w:r>
      </w:ins>
      <w:ins w:id="100" w:author="作者">
        <w:del w:id="101" w:author="huawei" w:date="2021-03-03T14:13:00Z">
          <w:r w:rsidDel="00B1754C">
            <w:rPr>
              <w:rFonts w:eastAsia="SimSun"/>
              <w:lang w:val="en-US" w:eastAsia="zh-CN"/>
            </w:rPr>
            <w:delText>available</w:delText>
          </w:r>
        </w:del>
        <w:r>
          <w:rPr>
            <w:rFonts w:eastAsia="SimSun"/>
            <w:lang w:val="en-US" w:eastAsia="zh-CN"/>
          </w:rPr>
          <w:t xml:space="preserve"> for an S-</w:t>
        </w:r>
        <w:r w:rsidR="00C561A0">
          <w:rPr>
            <w:rFonts w:eastAsia="SimSun"/>
            <w:lang w:val="en-US" w:eastAsia="zh-CN"/>
          </w:rPr>
          <w:t xml:space="preserve">NSSAI, the registration or PDU Session establishment request </w:t>
        </w:r>
        <w:r>
          <w:rPr>
            <w:rFonts w:eastAsia="SimSun"/>
            <w:lang w:val="en-US" w:eastAsia="zh-CN"/>
          </w:rPr>
          <w:t xml:space="preserve">is accepted and the </w:t>
        </w:r>
        <w:del w:id="102" w:author="huawei" w:date="2021-03-03T14:15:00Z">
          <w:r w:rsidDel="00B1754C">
            <w:rPr>
              <w:rFonts w:eastAsia="SimSun"/>
              <w:lang w:val="en-US" w:eastAsia="zh-CN"/>
            </w:rPr>
            <w:delText>local budget</w:delText>
          </w:r>
        </w:del>
      </w:ins>
      <w:ins w:id="103" w:author="huawei" w:date="2021-03-03T14:15:00Z">
        <w:r w:rsidR="00B1754C">
          <w:rPr>
            <w:rFonts w:eastAsia="SimSun"/>
            <w:lang w:val="en-US" w:eastAsia="zh-CN"/>
          </w:rPr>
          <w:t>threshold counter</w:t>
        </w:r>
      </w:ins>
      <w:ins w:id="104" w:author="作者">
        <w:r>
          <w:rPr>
            <w:rFonts w:eastAsia="SimSun"/>
            <w:lang w:val="en-US" w:eastAsia="zh-CN"/>
          </w:rPr>
          <w:t xml:space="preserve"> is </w:t>
        </w:r>
        <w:del w:id="105" w:author="huawei" w:date="2021-03-03T14:16:00Z">
          <w:r w:rsidDel="00B1754C">
            <w:rPr>
              <w:rFonts w:eastAsia="SimSun"/>
              <w:lang w:val="en-US" w:eastAsia="zh-CN"/>
            </w:rPr>
            <w:delText>decreased</w:delText>
          </w:r>
        </w:del>
      </w:ins>
      <w:ins w:id="106" w:author="huawei" w:date="2021-03-03T14:16:00Z">
        <w:r w:rsidR="00B1754C">
          <w:rPr>
            <w:rFonts w:eastAsia="SimSun"/>
            <w:lang w:val="en-US" w:eastAsia="zh-CN"/>
          </w:rPr>
          <w:t>increased</w:t>
        </w:r>
      </w:ins>
      <w:ins w:id="107" w:author="作者">
        <w:r>
          <w:rPr>
            <w:rFonts w:eastAsia="SimSun"/>
            <w:lang w:val="en-US" w:eastAsia="zh-CN"/>
          </w:rPr>
          <w:t xml:space="preserve"> by one.</w:t>
        </w:r>
        <w:r w:rsidR="00C561A0">
          <w:rPr>
            <w:rFonts w:eastAsia="SimSun"/>
            <w:lang w:val="en-US" w:eastAsia="zh-CN"/>
          </w:rPr>
          <w:t xml:space="preserve"> </w:t>
        </w:r>
        <w:r w:rsidR="001E6511">
          <w:rPr>
            <w:rFonts w:eastAsia="SimSun"/>
            <w:lang w:val="en-US" w:eastAsia="zh-CN"/>
          </w:rPr>
          <w:t xml:space="preserve">If the request is deregistration or termination of PDU Session, the PCF updates the </w:t>
        </w:r>
        <w:del w:id="108" w:author="huawei" w:date="2021-03-03T14:16:00Z">
          <w:r w:rsidR="001E6511" w:rsidDel="00B1754C">
            <w:rPr>
              <w:rFonts w:eastAsia="SimSun"/>
              <w:lang w:val="en-US" w:eastAsia="zh-CN"/>
            </w:rPr>
            <w:delText>local budget</w:delText>
          </w:r>
        </w:del>
      </w:ins>
      <w:ins w:id="109" w:author="huawei" w:date="2021-03-03T14:16:00Z">
        <w:r w:rsidR="00B1754C">
          <w:rPr>
            <w:rFonts w:eastAsia="SimSun"/>
            <w:lang w:val="en-US" w:eastAsia="zh-CN"/>
          </w:rPr>
          <w:t>threshold counter</w:t>
        </w:r>
      </w:ins>
      <w:ins w:id="110" w:author="作者">
        <w:r w:rsidR="001E6511">
          <w:rPr>
            <w:rFonts w:eastAsia="SimSun"/>
            <w:lang w:val="en-US" w:eastAsia="zh-CN"/>
          </w:rPr>
          <w:t xml:space="preserve"> </w:t>
        </w:r>
        <w:r w:rsidR="001E6511">
          <w:t xml:space="preserve">(i.e., </w:t>
        </w:r>
        <w:del w:id="111" w:author="huawei" w:date="2021-03-03T14:16:00Z">
          <w:r w:rsidR="001E6511" w:rsidDel="00B1754C">
            <w:delText>increase</w:delText>
          </w:r>
        </w:del>
      </w:ins>
      <w:ins w:id="112" w:author="huawei" w:date="2021-03-03T14:16:00Z">
        <w:r w:rsidR="00B1754C">
          <w:t>decrease</w:t>
        </w:r>
      </w:ins>
      <w:ins w:id="113" w:author="作者">
        <w:r w:rsidR="001E6511">
          <w:t xml:space="preserve"> by one) of the S-NSSAI</w:t>
        </w:r>
        <w:r w:rsidR="001E6511" w:rsidRPr="004646BC">
          <w:t>.</w:t>
        </w:r>
        <w:r w:rsidR="001E6511">
          <w:t xml:space="preserve"> </w:t>
        </w:r>
        <w:r w:rsidR="001E6511">
          <w:rPr>
            <w:rFonts w:eastAsia="SimSun"/>
            <w:lang w:val="en-US" w:eastAsia="zh-CN"/>
          </w:rPr>
          <w:t xml:space="preserve">If the request is registration update, </w:t>
        </w:r>
        <w:r w:rsidR="001E6511">
          <w:t xml:space="preserve">e.g., </w:t>
        </w:r>
        <w:r w:rsidR="001E6511" w:rsidRPr="004646BC">
          <w:rPr>
            <w:lang w:eastAsia="ko-KR"/>
          </w:rPr>
          <w:t>update the allowed S-NSSAI(s), e.g. adding/removing one</w:t>
        </w:r>
        <w:r w:rsidR="001E6511">
          <w:rPr>
            <w:lang w:eastAsia="ko-KR"/>
          </w:rPr>
          <w:t xml:space="preserve"> S-NSSAI to the Allowed NSSAI or Network Slice authentication and authorization procedure, the PCF updates</w:t>
        </w:r>
        <w:r w:rsidR="00F81627">
          <w:rPr>
            <w:lang w:eastAsia="ko-KR"/>
          </w:rPr>
          <w:t xml:space="preserve"> </w:t>
        </w:r>
        <w:r w:rsidR="00F81627">
          <w:t xml:space="preserve">(i.e., increase or decrease by one) </w:t>
        </w:r>
        <w:r w:rsidR="001E6511">
          <w:rPr>
            <w:lang w:eastAsia="ko-KR"/>
          </w:rPr>
          <w:t xml:space="preserve">the </w:t>
        </w:r>
        <w:del w:id="114" w:author="huawei" w:date="2021-03-03T14:17:00Z">
          <w:r w:rsidR="001E6511" w:rsidDel="00B1754C">
            <w:rPr>
              <w:lang w:eastAsia="ko-KR"/>
            </w:rPr>
            <w:delText>local budget</w:delText>
          </w:r>
        </w:del>
      </w:ins>
      <w:ins w:id="115" w:author="huawei" w:date="2021-03-03T14:17:00Z">
        <w:r w:rsidR="00B1754C">
          <w:rPr>
            <w:lang w:eastAsia="ko-KR"/>
          </w:rPr>
          <w:t>threshold counter</w:t>
        </w:r>
      </w:ins>
      <w:ins w:id="116" w:author="作者">
        <w:r w:rsidR="001E6511">
          <w:rPr>
            <w:lang w:eastAsia="ko-KR"/>
          </w:rPr>
          <w:t xml:space="preserve"> of the S-NSSAI.</w:t>
        </w:r>
      </w:ins>
    </w:p>
    <w:p w14:paraId="5DFEC9B1" w14:textId="2C213CA0" w:rsidR="00B35FFF" w:rsidRDefault="00503F59" w:rsidP="00AE6DC8">
      <w:pPr>
        <w:pStyle w:val="B1"/>
        <w:rPr>
          <w:ins w:id="117" w:author="作者"/>
          <w:rFonts w:eastAsia="SimSun"/>
          <w:lang w:val="en-US" w:eastAsia="zh-CN"/>
        </w:rPr>
      </w:pPr>
      <w:ins w:id="118" w:author="作者">
        <w:r>
          <w:rPr>
            <w:rFonts w:eastAsia="SimSun"/>
            <w:lang w:val="en-US" w:eastAsia="zh-CN"/>
          </w:rPr>
          <w:lastRenderedPageBreak/>
          <w:t>4</w:t>
        </w:r>
        <w:r w:rsidR="00AE6DC8">
          <w:rPr>
            <w:rFonts w:eastAsia="SimSun"/>
            <w:lang w:val="en-US" w:eastAsia="zh-CN"/>
          </w:rPr>
          <w:t xml:space="preserve">a. 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 w:rsidR="001321C0" w:rsidRPr="00371900">
          <w:t>3</w:t>
        </w:r>
        <w:r w:rsidR="00AE6DC8">
          <w:rPr>
            <w:rFonts w:eastAsia="SimSun"/>
            <w:lang w:val="en-US" w:eastAsia="zh-CN"/>
          </w:rPr>
          <w:t xml:space="preserve">] </w:t>
        </w:r>
        <w:r w:rsidR="00AE6DC8" w:rsidRPr="006B1367">
          <w:rPr>
            <w:rFonts w:eastAsia="SimSun"/>
            <w:lang w:val="en-US" w:eastAsia="zh-CN"/>
          </w:rPr>
          <w:t xml:space="preserve">When </w:t>
        </w:r>
        <w:del w:id="119" w:author="huawei" w:date="2021-03-03T14:17:00Z">
          <w:r w:rsidR="00AE6DC8" w:rsidRPr="006B1367" w:rsidDel="00B1754C">
            <w:rPr>
              <w:rFonts w:eastAsia="SimSun"/>
              <w:lang w:val="en-US" w:eastAsia="zh-CN"/>
            </w:rPr>
            <w:delText>the</w:delText>
          </w:r>
          <w:r w:rsidR="00AE6DC8" w:rsidDel="00B1754C">
            <w:rPr>
              <w:rFonts w:eastAsia="SimSun"/>
              <w:lang w:val="en-US" w:eastAsia="zh-CN"/>
            </w:rPr>
            <w:delText>re</w:delText>
          </w:r>
          <w:r w:rsidR="00AE6DC8" w:rsidRPr="006B1367" w:rsidDel="00B1754C">
            <w:rPr>
              <w:rFonts w:eastAsia="SimSun"/>
              <w:lang w:val="en-US" w:eastAsia="zh-CN"/>
            </w:rPr>
            <w:delText xml:space="preserve"> </w:delText>
          </w:r>
          <w:r w:rsidR="00AE6DC8" w:rsidDel="00B1754C">
            <w:rPr>
              <w:rFonts w:eastAsia="SimSun"/>
              <w:lang w:val="en-US" w:eastAsia="zh-CN"/>
            </w:rPr>
            <w:delText>is no local budget</w:delText>
          </w:r>
          <w:r w:rsidR="00AE6DC8" w:rsidRPr="006B1367" w:rsidDel="00B1754C">
            <w:rPr>
              <w:rFonts w:eastAsia="SimSun"/>
              <w:lang w:val="en-US" w:eastAsia="zh-CN"/>
            </w:rPr>
            <w:delText xml:space="preserve"> </w:delText>
          </w:r>
          <w:r w:rsidR="00AE6DC8" w:rsidDel="00B1754C">
            <w:rPr>
              <w:rFonts w:eastAsia="SimSun"/>
              <w:lang w:val="en-US" w:eastAsia="zh-CN"/>
            </w:rPr>
            <w:delText>remaining</w:delText>
          </w:r>
        </w:del>
      </w:ins>
      <w:ins w:id="120" w:author="huawei" w:date="2021-03-03T14:17:00Z">
        <w:r w:rsidR="00B1754C">
          <w:rPr>
            <w:rFonts w:eastAsia="SimSun"/>
            <w:lang w:val="en-US" w:eastAsia="zh-CN"/>
          </w:rPr>
          <w:t>the threshold has been reached</w:t>
        </w:r>
      </w:ins>
      <w:ins w:id="121" w:author="作者">
        <w:r w:rsidR="00AE6DC8" w:rsidRPr="006B1367">
          <w:rPr>
            <w:rFonts w:eastAsia="SimSun"/>
            <w:lang w:val="en-US" w:eastAsia="zh-CN"/>
          </w:rPr>
          <w:t xml:space="preserve">, the decision of the acceptance or rejection </w:t>
        </w:r>
        <w:r w:rsidR="00AE6DC8">
          <w:rPr>
            <w:rFonts w:eastAsia="SimSun"/>
            <w:lang w:val="en-US" w:eastAsia="zh-CN"/>
          </w:rPr>
          <w:t>has to be taken by the NSA</w:t>
        </w:r>
        <w:r w:rsidR="00AE6DC8" w:rsidRPr="00C27416">
          <w:rPr>
            <w:rFonts w:eastAsia="SimSun"/>
            <w:lang w:val="en-US" w:eastAsia="zh-CN"/>
          </w:rPr>
          <w:t xml:space="preserve">CF. </w:t>
        </w:r>
        <w:r w:rsidR="00224AD7" w:rsidRPr="00C27416">
          <w:rPr>
            <w:rFonts w:eastAsia="SimSun"/>
            <w:lang w:val="en-US" w:eastAsia="zh-CN"/>
          </w:rPr>
          <w:t>The PCF check the NSACF for the indicated S-NSSAI, which is configured locally or discovered via the NRF.</w:t>
        </w:r>
      </w:ins>
    </w:p>
    <w:p w14:paraId="21B9ACA9" w14:textId="500B1D49" w:rsidR="00AE6DC8" w:rsidRDefault="00AE6DC8" w:rsidP="00B35FFF">
      <w:pPr>
        <w:pStyle w:val="B1"/>
        <w:ind w:firstLine="0"/>
        <w:rPr>
          <w:ins w:id="122" w:author="作者"/>
          <w:rFonts w:eastAsia="SimSun"/>
          <w:lang w:val="en-US" w:eastAsia="zh-CN"/>
        </w:rPr>
      </w:pPr>
      <w:ins w:id="123" w:author="作者">
        <w:r>
          <w:rPr>
            <w:rFonts w:eastAsia="SimSun"/>
            <w:lang w:val="en-US" w:eastAsia="zh-CN"/>
          </w:rPr>
          <w:t>The PCF sends an enforcement request to the NSACF via the service operation &lt;</w:t>
        </w:r>
        <w:r w:rsidRPr="00AE6DC8">
          <w:t xml:space="preserve"> </w:t>
        </w:r>
        <w:proofErr w:type="spellStart"/>
        <w:r>
          <w:t>Nnsacf_SliceAdmission</w:t>
        </w:r>
        <w:r w:rsidR="00781CB5">
          <w:t>_Enforcement</w:t>
        </w:r>
        <w:proofErr w:type="spellEnd"/>
        <w:r>
          <w:rPr>
            <w:rFonts w:eastAsia="SimSun"/>
            <w:lang w:val="en-US" w:eastAsia="zh-CN"/>
          </w:rPr>
          <w:t>&gt;</w:t>
        </w:r>
        <w:r w:rsidR="00781CB5">
          <w:rPr>
            <w:rFonts w:eastAsia="SimSun"/>
            <w:lang w:val="en-US" w:eastAsia="zh-CN"/>
          </w:rPr>
          <w:t xml:space="preserve"> request</w:t>
        </w:r>
        <w:r>
          <w:rPr>
            <w:rFonts w:eastAsia="SimSun"/>
            <w:lang w:val="en-US" w:eastAsia="zh-CN"/>
          </w:rPr>
          <w:t>.</w:t>
        </w:r>
        <w:r w:rsidR="00A5526E">
          <w:rPr>
            <w:rFonts w:eastAsia="SimSun"/>
            <w:lang w:val="en-US" w:eastAsia="zh-CN"/>
          </w:rPr>
          <w:t xml:space="preserve"> The request includes </w:t>
        </w:r>
        <w:r w:rsidR="00C0463C">
          <w:rPr>
            <w:rFonts w:eastAsia="SimSun"/>
            <w:lang w:val="en-US" w:eastAsia="zh-CN"/>
          </w:rPr>
          <w:t xml:space="preserve">which </w:t>
        </w:r>
        <w:r w:rsidR="00EC4EF3">
          <w:rPr>
            <w:rFonts w:eastAsia="SimSun"/>
            <w:lang w:val="en-US" w:eastAsia="zh-CN"/>
          </w:rPr>
          <w:t>s</w:t>
        </w:r>
        <w:r w:rsidR="00A5526E">
          <w:rPr>
            <w:rFonts w:eastAsia="SimSun"/>
            <w:lang w:val="en-US" w:eastAsia="zh-CN"/>
          </w:rPr>
          <w:t>lice SLA parameter</w:t>
        </w:r>
        <w:r w:rsidR="00C0463C">
          <w:rPr>
            <w:rFonts w:eastAsia="SimSun"/>
            <w:lang w:val="en-US" w:eastAsia="zh-CN"/>
          </w:rPr>
          <w:t xml:space="preserve"> is to be </w:t>
        </w:r>
        <w:r w:rsidR="00C0463C" w:rsidRPr="001C6E6A">
          <w:rPr>
            <w:rFonts w:eastAsia="SimSun"/>
            <w:lang w:val="en-US" w:eastAsia="zh-CN"/>
          </w:rPr>
          <w:t>checked</w:t>
        </w:r>
        <w:r w:rsidR="00A5526E" w:rsidRPr="001C6E6A">
          <w:rPr>
            <w:rFonts w:eastAsia="SimSun"/>
            <w:lang w:val="en-US" w:eastAsia="zh-CN"/>
          </w:rPr>
          <w:t xml:space="preserve"> (</w:t>
        </w:r>
        <w:r w:rsidR="00EC4EF3" w:rsidRPr="001C6E6A">
          <w:rPr>
            <w:rFonts w:eastAsia="SimSun"/>
            <w:lang w:val="en-US" w:eastAsia="zh-CN"/>
          </w:rPr>
          <w:t xml:space="preserve">e.g., </w:t>
        </w:r>
        <w:r w:rsidR="00312C0A" w:rsidRPr="001C6E6A">
          <w:rPr>
            <w:rFonts w:eastAsia="SimSun"/>
            <w:lang w:val="en-US" w:eastAsia="zh-CN"/>
          </w:rPr>
          <w:t xml:space="preserve">checking for </w:t>
        </w:r>
        <w:r w:rsidR="00302913" w:rsidRPr="001C6E6A">
          <w:rPr>
            <w:rFonts w:eastAsia="SimSun"/>
            <w:lang w:val="en-US" w:eastAsia="zh-CN"/>
          </w:rPr>
          <w:t>max</w:t>
        </w:r>
        <w:r w:rsidR="002C464E" w:rsidRPr="001C6E6A">
          <w:rPr>
            <w:rFonts w:eastAsia="SimSun"/>
            <w:lang w:val="en-US" w:eastAsia="zh-CN"/>
          </w:rPr>
          <w:t>imum</w:t>
        </w:r>
        <w:r w:rsidR="00302913" w:rsidRPr="001C6E6A">
          <w:rPr>
            <w:rFonts w:eastAsia="SimSun"/>
            <w:lang w:val="en-US" w:eastAsia="zh-CN"/>
          </w:rPr>
          <w:t xml:space="preserve"> number </w:t>
        </w:r>
        <w:r w:rsidR="00A5526E" w:rsidRPr="001C6E6A">
          <w:rPr>
            <w:rFonts w:eastAsia="SimSun"/>
            <w:lang w:val="en-US" w:eastAsia="zh-CN"/>
          </w:rPr>
          <w:t>of UEs,</w:t>
        </w:r>
        <w:r w:rsidR="003309E7" w:rsidRPr="001C6E6A">
          <w:rPr>
            <w:rFonts w:eastAsia="SimSun"/>
            <w:lang w:val="en-US" w:eastAsia="zh-CN"/>
          </w:rPr>
          <w:t xml:space="preserve"> </w:t>
        </w:r>
        <w:r w:rsidR="004D0E6D" w:rsidRPr="001C6E6A">
          <w:rPr>
            <w:rFonts w:eastAsia="SimSun"/>
            <w:lang w:val="en-US" w:eastAsia="zh-CN"/>
          </w:rPr>
          <w:t xml:space="preserve">checking </w:t>
        </w:r>
        <w:r w:rsidR="003309E7" w:rsidRPr="001C6E6A">
          <w:rPr>
            <w:rFonts w:eastAsia="SimSun"/>
            <w:lang w:val="en-US" w:eastAsia="zh-CN"/>
          </w:rPr>
          <w:t>for</w:t>
        </w:r>
        <w:r w:rsidR="00A5526E">
          <w:rPr>
            <w:rFonts w:eastAsia="SimSun"/>
            <w:lang w:val="en-US" w:eastAsia="zh-CN"/>
          </w:rPr>
          <w:t xml:space="preserve"> </w:t>
        </w:r>
        <w:r w:rsidR="00302913">
          <w:rPr>
            <w:rFonts w:eastAsia="SimSun"/>
            <w:lang w:val="en-US" w:eastAsia="zh-CN"/>
          </w:rPr>
          <w:t>max</w:t>
        </w:r>
        <w:r w:rsidR="002C464E">
          <w:rPr>
            <w:rFonts w:eastAsia="SimSun"/>
            <w:lang w:val="en-US" w:eastAsia="zh-CN"/>
          </w:rPr>
          <w:t>imum</w:t>
        </w:r>
        <w:r w:rsidR="00302913">
          <w:rPr>
            <w:rFonts w:eastAsia="SimSun"/>
            <w:lang w:val="en-US" w:eastAsia="zh-CN"/>
          </w:rPr>
          <w:t xml:space="preserve"> number</w:t>
        </w:r>
        <w:r w:rsidR="00EC4EF3">
          <w:rPr>
            <w:rFonts w:eastAsia="SimSun"/>
            <w:lang w:val="en-US" w:eastAsia="zh-CN"/>
          </w:rPr>
          <w:t xml:space="preserve"> of PDU Sessions) and S-NSSAI and PCF ID.</w:t>
        </w:r>
      </w:ins>
    </w:p>
    <w:p w14:paraId="6B218D35" w14:textId="3C392E5F" w:rsidR="00AE6DC8" w:rsidRDefault="00503F59" w:rsidP="00AE6DC8">
      <w:pPr>
        <w:pStyle w:val="B1"/>
        <w:rPr>
          <w:ins w:id="124" w:author="作者"/>
          <w:rFonts w:eastAsia="SimSun"/>
          <w:lang w:val="en-US" w:eastAsia="zh-CN"/>
        </w:rPr>
      </w:pPr>
      <w:ins w:id="125" w:author="作者">
        <w:r>
          <w:rPr>
            <w:rFonts w:eastAsia="SimSun"/>
            <w:lang w:val="en-US" w:eastAsia="zh-CN"/>
          </w:rPr>
          <w:t>4</w:t>
        </w:r>
        <w:r w:rsidR="00AE6DC8">
          <w:rPr>
            <w:rFonts w:eastAsia="SimSun"/>
            <w:lang w:val="en-US" w:eastAsia="zh-CN"/>
          </w:rPr>
          <w:t xml:space="preserve">b. 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 w:rsidR="001321C0" w:rsidRPr="00371900">
          <w:t>4</w:t>
        </w:r>
        <w:r w:rsidR="00AE6DC8" w:rsidRPr="00371900">
          <w:t>a</w:t>
        </w:r>
        <w:r w:rsidR="00AE6DC8">
          <w:rPr>
            <w:rFonts w:eastAsia="SimSun"/>
            <w:lang w:val="en-US" w:eastAsia="zh-CN"/>
          </w:rPr>
          <w:t xml:space="preserve">] </w:t>
        </w:r>
        <w:r w:rsidR="00AE6DC8">
          <w:t xml:space="preserve">The NSACF </w:t>
        </w:r>
        <w:r w:rsidR="00AE6DC8" w:rsidRPr="00F50A27">
          <w:rPr>
            <w:rFonts w:eastAsia="SimSun"/>
            <w:lang w:val="en-US" w:eastAsia="zh-CN"/>
          </w:rPr>
          <w:t xml:space="preserve">checks </w:t>
        </w:r>
        <w:r w:rsidR="00AE6DC8">
          <w:rPr>
            <w:rFonts w:eastAsia="SimSun"/>
            <w:lang w:val="en-US" w:eastAsia="zh-CN"/>
          </w:rPr>
          <w:t xml:space="preserve">the admission control of the S-NSSAI(s) </w:t>
        </w:r>
        <w:r w:rsidR="00EC4EF3">
          <w:rPr>
            <w:rFonts w:eastAsia="SimSun"/>
            <w:lang w:val="en-US" w:eastAsia="zh-CN"/>
          </w:rPr>
          <w:t xml:space="preserve">for the </w:t>
        </w:r>
        <w:r w:rsidR="003309E7">
          <w:rPr>
            <w:rFonts w:eastAsia="SimSun"/>
            <w:lang w:val="en-US" w:eastAsia="zh-CN"/>
          </w:rPr>
          <w:t xml:space="preserve">indicated </w:t>
        </w:r>
        <w:r w:rsidR="00EC4EF3">
          <w:rPr>
            <w:rFonts w:eastAsia="SimSun"/>
            <w:lang w:val="en-US" w:eastAsia="zh-CN"/>
          </w:rPr>
          <w:t xml:space="preserve">slice SLA parameter </w:t>
        </w:r>
        <w:r w:rsidR="00AE6DC8">
          <w:rPr>
            <w:rFonts w:eastAsia="SimSun"/>
            <w:lang w:val="en-US" w:eastAsia="zh-CN"/>
          </w:rPr>
          <w:t xml:space="preserve">against the status of </w:t>
        </w:r>
        <w:r w:rsidR="004853DF">
          <w:rPr>
            <w:rFonts w:eastAsia="SimSun"/>
            <w:lang w:val="en-US" w:eastAsia="zh-CN"/>
          </w:rPr>
          <w:t xml:space="preserve">its </w:t>
        </w:r>
        <w:r w:rsidR="006F1A7F">
          <w:rPr>
            <w:rFonts w:eastAsia="SimSun"/>
            <w:lang w:val="en-US" w:eastAsia="zh-CN"/>
          </w:rPr>
          <w:t xml:space="preserve">remaining </w:t>
        </w:r>
        <w:r w:rsidR="008103F0">
          <w:rPr>
            <w:rFonts w:eastAsia="SimSun"/>
            <w:lang w:val="en-US" w:eastAsia="zh-CN"/>
          </w:rPr>
          <w:t xml:space="preserve">overall </w:t>
        </w:r>
        <w:r w:rsidR="004853DF">
          <w:rPr>
            <w:rFonts w:eastAsia="SimSun"/>
            <w:lang w:val="en-US" w:eastAsia="zh-CN"/>
          </w:rPr>
          <w:t xml:space="preserve">quota </w:t>
        </w:r>
        <w:del w:id="126" w:author="huawei" w:date="2021-03-03T15:08:00Z">
          <w:r w:rsidR="00B35FFF" w:rsidDel="002E5A72">
            <w:rPr>
              <w:rFonts w:eastAsia="SimSun"/>
              <w:lang w:val="en-US" w:eastAsia="zh-CN"/>
            </w:rPr>
            <w:delText xml:space="preserve">budget </w:delText>
          </w:r>
        </w:del>
        <w:r w:rsidR="00AE6DC8">
          <w:rPr>
            <w:rFonts w:eastAsia="SimSun"/>
            <w:lang w:val="en-US" w:eastAsia="zh-CN"/>
          </w:rPr>
          <w:t xml:space="preserve">and </w:t>
        </w:r>
        <w:r w:rsidR="00AE6DC8" w:rsidRPr="00F50A27">
          <w:rPr>
            <w:rFonts w:eastAsia="SimSun"/>
            <w:lang w:val="en-US" w:eastAsia="zh-CN"/>
          </w:rPr>
          <w:t xml:space="preserve">determines the acceptance or rejection of the request to </w:t>
        </w:r>
        <w:r w:rsidR="00AE6DC8">
          <w:rPr>
            <w:rFonts w:eastAsia="SimSun"/>
            <w:lang w:val="en-US" w:eastAsia="zh-CN"/>
          </w:rPr>
          <w:t xml:space="preserve">each of </w:t>
        </w:r>
        <w:r w:rsidR="00AE6DC8" w:rsidRPr="00F50A27">
          <w:rPr>
            <w:rFonts w:eastAsia="SimSun"/>
            <w:lang w:val="en-US" w:eastAsia="zh-CN"/>
          </w:rPr>
          <w:t xml:space="preserve">the </w:t>
        </w:r>
        <w:r w:rsidR="00AE6DC8">
          <w:rPr>
            <w:rFonts w:eastAsia="SimSun"/>
            <w:lang w:val="en-US" w:eastAsia="zh-CN"/>
          </w:rPr>
          <w:t>requested</w:t>
        </w:r>
        <w:r w:rsidR="00AE6DC8" w:rsidRPr="00F50A27">
          <w:rPr>
            <w:rFonts w:eastAsia="SimSun"/>
            <w:lang w:val="en-US" w:eastAsia="zh-CN"/>
          </w:rPr>
          <w:t xml:space="preserve"> S-NSSAI</w:t>
        </w:r>
        <w:r w:rsidR="00AE6DC8">
          <w:rPr>
            <w:rFonts w:eastAsia="SimSun"/>
            <w:lang w:val="en-US" w:eastAsia="zh-CN"/>
          </w:rPr>
          <w:t>(s).</w:t>
        </w:r>
      </w:ins>
    </w:p>
    <w:p w14:paraId="62035043" w14:textId="3289D609" w:rsidR="00755DFE" w:rsidRPr="00C0463C" w:rsidRDefault="00503F59" w:rsidP="00AE6DC8">
      <w:pPr>
        <w:pStyle w:val="B1"/>
        <w:rPr>
          <w:rFonts w:eastAsia="SimSun"/>
          <w:lang w:val="en-US" w:eastAsia="zh-CN"/>
        </w:rPr>
      </w:pPr>
      <w:ins w:id="127" w:author="作者">
        <w:r>
          <w:rPr>
            <w:rFonts w:eastAsia="SimSun"/>
            <w:lang w:val="en-US" w:eastAsia="zh-CN"/>
          </w:rPr>
          <w:t>4</w:t>
        </w:r>
        <w:r w:rsidR="00AE6DC8">
          <w:rPr>
            <w:rFonts w:eastAsia="SimSun"/>
            <w:lang w:val="en-US" w:eastAsia="zh-CN"/>
          </w:rPr>
          <w:t xml:space="preserve">c. 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 w:rsidR="001321C0" w:rsidRPr="00371900">
          <w:t>4</w:t>
        </w:r>
        <w:r w:rsidR="00AE6DC8" w:rsidRPr="00371900">
          <w:t>a</w:t>
        </w:r>
        <w:r w:rsidR="00AE6DC8">
          <w:t xml:space="preserve"> and </w:t>
        </w:r>
        <w:r w:rsidR="001321C0" w:rsidRPr="00371900">
          <w:t>4</w:t>
        </w:r>
        <w:r w:rsidR="00AE6DC8" w:rsidRPr="00371900">
          <w:t>b</w:t>
        </w:r>
        <w:r w:rsidR="00AE6DC8">
          <w:rPr>
            <w:rFonts w:eastAsia="SimSun"/>
            <w:lang w:val="en-US" w:eastAsia="zh-CN"/>
          </w:rPr>
          <w:t xml:space="preserve">] </w:t>
        </w:r>
        <w:r w:rsidR="00AE6DC8">
          <w:rPr>
            <w:rFonts w:eastAsia="Times New Roman"/>
          </w:rPr>
          <w:t xml:space="preserve">The NSACF decides and sends the response </w:t>
        </w:r>
        <w:r w:rsidR="00D53830">
          <w:rPr>
            <w:rFonts w:eastAsia="Times New Roman"/>
          </w:rPr>
          <w:t xml:space="preserve">of </w:t>
        </w:r>
        <w:r w:rsidR="00D53830">
          <w:rPr>
            <w:rFonts w:eastAsia="SimSun"/>
            <w:lang w:val="en-US" w:eastAsia="zh-CN"/>
          </w:rPr>
          <w:t>service operation &lt;</w:t>
        </w:r>
        <w:r w:rsidR="00D53830" w:rsidRPr="00AE6DC8">
          <w:t xml:space="preserve"> </w:t>
        </w:r>
        <w:proofErr w:type="spellStart"/>
        <w:r w:rsidR="00D53830">
          <w:t>Nnsacf_SliceAdmission</w:t>
        </w:r>
        <w:r w:rsidR="00781CB5">
          <w:t>_Enforcement</w:t>
        </w:r>
        <w:proofErr w:type="spellEnd"/>
        <w:r w:rsidR="00D53830">
          <w:rPr>
            <w:rFonts w:eastAsia="SimSun"/>
            <w:lang w:val="en-US" w:eastAsia="zh-CN"/>
          </w:rPr>
          <w:t>&gt;</w:t>
        </w:r>
        <w:r w:rsidR="00781CB5">
          <w:rPr>
            <w:rFonts w:eastAsia="SimSun"/>
            <w:lang w:val="en-US" w:eastAsia="zh-CN"/>
          </w:rPr>
          <w:t xml:space="preserve"> response</w:t>
        </w:r>
        <w:r w:rsidR="00D53830" w:rsidRPr="00365F16">
          <w:rPr>
            <w:rFonts w:eastAsia="SimSun"/>
            <w:lang w:val="en-US" w:eastAsia="zh-CN"/>
          </w:rPr>
          <w:t xml:space="preserve"> </w:t>
        </w:r>
        <w:r w:rsidR="00AE6DC8">
          <w:rPr>
            <w:rFonts w:eastAsia="Times New Roman"/>
          </w:rPr>
          <w:t xml:space="preserve">to the PCF </w:t>
        </w:r>
        <w:r w:rsidR="00AE6DC8">
          <w:rPr>
            <w:rFonts w:eastAsia="SimSun"/>
            <w:lang w:val="en-US" w:eastAsia="zh-CN"/>
          </w:rPr>
          <w:t xml:space="preserve">about the </w:t>
        </w:r>
        <w:r w:rsidR="00AE6DC8" w:rsidRPr="006B1367">
          <w:rPr>
            <w:rFonts w:eastAsia="SimSun"/>
            <w:lang w:val="en-US" w:eastAsia="zh-CN"/>
          </w:rPr>
          <w:t>acceptance or rejection</w:t>
        </w:r>
        <w:r w:rsidR="00781CB5">
          <w:rPr>
            <w:rFonts w:eastAsia="SimSun"/>
            <w:lang w:val="en-US" w:eastAsia="zh-CN"/>
          </w:rPr>
          <w:t xml:space="preserve"> of UE registration or established PDU Session</w:t>
        </w:r>
        <w:r w:rsidR="00AE6DC8">
          <w:rPr>
            <w:rFonts w:eastAsia="SimSun"/>
            <w:lang w:val="en-US" w:eastAsia="zh-CN"/>
          </w:rPr>
          <w:t xml:space="preserve">. The response may include a new </w:t>
        </w:r>
        <w:del w:id="128" w:author="huawei" w:date="2021-03-03T15:09:00Z">
          <w:r w:rsidR="00AE6DC8" w:rsidDel="002E5A72">
            <w:rPr>
              <w:rFonts w:eastAsia="SimSun"/>
              <w:lang w:val="en-US" w:eastAsia="zh-CN"/>
            </w:rPr>
            <w:delText>local budget</w:delText>
          </w:r>
        </w:del>
      </w:ins>
      <w:ins w:id="129" w:author="huawei" w:date="2021-03-03T15:09:00Z">
        <w:r w:rsidR="002E5A72">
          <w:rPr>
            <w:rFonts w:eastAsia="SimSun"/>
            <w:lang w:val="en-US" w:eastAsia="zh-CN"/>
          </w:rPr>
          <w:t>threshold</w:t>
        </w:r>
      </w:ins>
      <w:ins w:id="130" w:author="作者">
        <w:r w:rsidR="00AE6DC8">
          <w:rPr>
            <w:rFonts w:eastAsia="SimSun"/>
            <w:lang w:val="en-US" w:eastAsia="zh-CN"/>
          </w:rPr>
          <w:t xml:space="preserve"> </w:t>
        </w:r>
        <w:r w:rsidR="00AE6DC8">
          <w:t>for</w:t>
        </w:r>
        <w:r w:rsidR="00AE6DC8" w:rsidRPr="00C64125">
          <w:t xml:space="preserve"> </w:t>
        </w:r>
        <w:r w:rsidR="00AE6DC8">
          <w:t>the specific S-NSSAI</w:t>
        </w:r>
        <w:r w:rsidR="00AE6DC8">
          <w:rPr>
            <w:rFonts w:eastAsia="SimSun"/>
            <w:lang w:val="en-US" w:eastAsia="zh-CN"/>
          </w:rPr>
          <w:t xml:space="preserve"> </w:t>
        </w:r>
        <w:r w:rsidR="00AE6DC8">
          <w:t xml:space="preserve">(e.g., a higher </w:t>
        </w:r>
        <w:del w:id="131" w:author="huawei" w:date="2021-03-03T15:09:00Z">
          <w:r w:rsidR="00AE6DC8" w:rsidDel="002E5A72">
            <w:delText>number o</w:delText>
          </w:r>
          <w:r w:rsidR="00AE6DC8" w:rsidRPr="00C0463C" w:rsidDel="002E5A72">
            <w:delText xml:space="preserve">f </w:delText>
          </w:r>
          <w:r w:rsidR="00781CB5" w:rsidRPr="00C0463C" w:rsidDel="002E5A72">
            <w:delText xml:space="preserve">local </w:delText>
          </w:r>
          <w:r w:rsidR="00B35FFF" w:rsidRPr="00C0463C" w:rsidDel="002E5A72">
            <w:delText>budget</w:delText>
          </w:r>
        </w:del>
      </w:ins>
      <w:ins w:id="132" w:author="huawei" w:date="2021-03-03T15:09:00Z">
        <w:r w:rsidR="002E5A72">
          <w:t>threshold value</w:t>
        </w:r>
      </w:ins>
      <w:ins w:id="133" w:author="作者">
        <w:r w:rsidR="00B35FFF" w:rsidRPr="00C0463C">
          <w:t xml:space="preserve"> than the </w:t>
        </w:r>
        <w:r w:rsidR="00B35FFF" w:rsidRPr="001A3174">
          <w:t xml:space="preserve">one sent in step </w:t>
        </w:r>
        <w:r w:rsidR="00371900">
          <w:t>4</w:t>
        </w:r>
        <w:r w:rsidR="00B35FFF" w:rsidRPr="001A3174">
          <w:t>a</w:t>
        </w:r>
        <w:r w:rsidR="00AE6DC8" w:rsidRPr="001A3174">
          <w:t xml:space="preserve">). The PCF follows the NSACF decision for the requested S-NSSAI and uses the new </w:t>
        </w:r>
        <w:del w:id="134" w:author="huawei" w:date="2021-03-03T15:09:00Z">
          <w:r w:rsidR="00AE6DC8" w:rsidRPr="001A3174" w:rsidDel="002E5A72">
            <w:delText xml:space="preserve">local </w:delText>
          </w:r>
          <w:r w:rsidR="001A3174" w:rsidRPr="001A3174" w:rsidDel="002E5A72">
            <w:delText>budget</w:delText>
          </w:r>
        </w:del>
      </w:ins>
      <w:ins w:id="135" w:author="huawei" w:date="2021-03-03T15:09:00Z">
        <w:r w:rsidR="002E5A72">
          <w:t>threshold</w:t>
        </w:r>
      </w:ins>
      <w:ins w:id="136" w:author="作者">
        <w:r w:rsidR="001A3174" w:rsidRPr="001A3174">
          <w:t xml:space="preserve"> (</w:t>
        </w:r>
        <w:r w:rsidR="00A42DCF" w:rsidRPr="001A3174">
          <w:t>if available)</w:t>
        </w:r>
        <w:r w:rsidR="00AE6DC8" w:rsidRPr="00C0463C">
          <w:t xml:space="preserve"> for the handling of other requests (as described in step </w:t>
        </w:r>
        <w:r w:rsidR="00EA6610" w:rsidRPr="00C0463C">
          <w:t>3</w:t>
        </w:r>
        <w:r w:rsidR="00AE6DC8" w:rsidRPr="00C0463C">
          <w:t>a).</w:t>
        </w:r>
      </w:ins>
    </w:p>
    <w:p w14:paraId="4BAFF2A3" w14:textId="630FB056" w:rsidR="00AE6DC8" w:rsidRPr="00C0463C" w:rsidRDefault="00503F59" w:rsidP="00AE6DC8">
      <w:pPr>
        <w:pStyle w:val="B1"/>
        <w:rPr>
          <w:ins w:id="137" w:author="作者"/>
          <w:lang w:eastAsia="zh-CN"/>
        </w:rPr>
      </w:pPr>
      <w:ins w:id="138" w:author="作者">
        <w:r w:rsidRPr="00C0463C">
          <w:rPr>
            <w:lang w:eastAsia="zh-CN"/>
          </w:rPr>
          <w:t>5</w:t>
        </w:r>
        <w:r w:rsidR="00AE6DC8" w:rsidRPr="00C0463C">
          <w:rPr>
            <w:lang w:eastAsia="zh-CN"/>
          </w:rPr>
          <w:t xml:space="preserve">. </w:t>
        </w:r>
        <w:r w:rsidR="00AE6DC8" w:rsidRPr="00C0463C">
          <w:rPr>
            <w:rFonts w:eastAsia="SimSun"/>
            <w:lang w:val="en-US" w:eastAsia="zh-CN"/>
          </w:rPr>
          <w:t xml:space="preserve">[Conditional </w:t>
        </w:r>
        <w:r w:rsidR="00AE6DC8" w:rsidRPr="00C0463C">
          <w:rPr>
            <w:lang w:eastAsia="zh-CN"/>
          </w:rPr>
          <w:t xml:space="preserve">- </w:t>
        </w:r>
        <w:r w:rsidR="00AE6DC8" w:rsidRPr="00C0463C">
          <w:t xml:space="preserve">depending on the step </w:t>
        </w:r>
        <w:r w:rsidR="001321C0" w:rsidRPr="00371900">
          <w:t>4</w:t>
        </w:r>
        <w:r w:rsidR="00AE6DC8" w:rsidRPr="00371900">
          <w:t>c</w:t>
        </w:r>
        <w:r w:rsidR="00AE6DC8" w:rsidRPr="00C0463C">
          <w:t xml:space="preserve">] </w:t>
        </w:r>
        <w:r w:rsidR="00AE6DC8" w:rsidRPr="00C0463C">
          <w:rPr>
            <w:lang w:eastAsia="zh-CN"/>
          </w:rPr>
          <w:t xml:space="preserve">The PCF updates the </w:t>
        </w:r>
        <w:del w:id="139" w:author="huawei" w:date="2021-03-03T15:10:00Z">
          <w:r w:rsidR="00AE6DC8" w:rsidRPr="00C0463C" w:rsidDel="002E5A72">
            <w:rPr>
              <w:lang w:eastAsia="zh-CN"/>
            </w:rPr>
            <w:delText>local budget</w:delText>
          </w:r>
        </w:del>
      </w:ins>
      <w:ins w:id="140" w:author="huawei" w:date="2021-03-03T15:10:00Z">
        <w:r w:rsidR="002E5A72">
          <w:rPr>
            <w:lang w:eastAsia="zh-CN"/>
          </w:rPr>
          <w:t>threshold</w:t>
        </w:r>
      </w:ins>
      <w:ins w:id="141" w:author="huawei" w:date="2021-03-03T15:12:00Z">
        <w:r w:rsidR="002E5A72">
          <w:rPr>
            <w:lang w:eastAsia="zh-CN"/>
          </w:rPr>
          <w:t xml:space="preserve"> counter</w:t>
        </w:r>
      </w:ins>
      <w:ins w:id="142" w:author="huawei" w:date="2021-03-03T15:10:00Z">
        <w:r w:rsidR="002E5A72">
          <w:rPr>
            <w:lang w:eastAsia="zh-CN"/>
          </w:rPr>
          <w:t xml:space="preserve"> of the </w:t>
        </w:r>
      </w:ins>
      <w:ins w:id="143" w:author="huawei" w:date="2021-03-03T15:11:00Z">
        <w:r w:rsidR="002E5A72">
          <w:rPr>
            <w:lang w:eastAsia="zh-CN"/>
          </w:rPr>
          <w:t xml:space="preserve">indicated </w:t>
        </w:r>
      </w:ins>
      <w:ins w:id="144" w:author="huawei" w:date="2021-03-03T15:10:00Z">
        <w:r w:rsidR="002E5A72">
          <w:rPr>
            <w:lang w:eastAsia="zh-CN"/>
          </w:rPr>
          <w:t>slice SLA parameter</w:t>
        </w:r>
      </w:ins>
      <w:ins w:id="145" w:author="作者">
        <w:r w:rsidR="00AE6DC8" w:rsidRPr="00C0463C">
          <w:rPr>
            <w:lang w:eastAsia="zh-CN"/>
          </w:rPr>
          <w:t xml:space="preserve"> of the specific S-NSSAI if </w:t>
        </w:r>
        <w:r w:rsidR="00AE6DC8" w:rsidRPr="00C0463C">
          <w:rPr>
            <w:rFonts w:eastAsia="SimSun"/>
            <w:lang w:val="en-US" w:eastAsia="zh-CN"/>
          </w:rPr>
          <w:t xml:space="preserve">a new </w:t>
        </w:r>
        <w:del w:id="146" w:author="huawei" w:date="2021-03-03T15:11:00Z">
          <w:r w:rsidR="00AE6DC8" w:rsidRPr="00C0463C" w:rsidDel="002E5A72">
            <w:rPr>
              <w:rFonts w:eastAsia="SimSun"/>
              <w:lang w:val="en-US" w:eastAsia="zh-CN"/>
            </w:rPr>
            <w:delText>local budget</w:delText>
          </w:r>
        </w:del>
      </w:ins>
      <w:ins w:id="147" w:author="huawei" w:date="2021-03-03T15:11:00Z">
        <w:r w:rsidR="002E5A72">
          <w:rPr>
            <w:rFonts w:eastAsia="SimSun"/>
            <w:lang w:val="en-US" w:eastAsia="zh-CN"/>
          </w:rPr>
          <w:t>threshold</w:t>
        </w:r>
      </w:ins>
      <w:ins w:id="148" w:author="作者">
        <w:r w:rsidR="00AE6DC8" w:rsidRPr="00C0463C">
          <w:rPr>
            <w:rFonts w:eastAsia="SimSun"/>
            <w:lang w:val="en-US" w:eastAsia="zh-CN"/>
          </w:rPr>
          <w:t xml:space="preserve"> </w:t>
        </w:r>
        <w:r w:rsidR="00AE6DC8" w:rsidRPr="00C0463C">
          <w:t>is included in the response from NSACF.</w:t>
        </w:r>
      </w:ins>
    </w:p>
    <w:p w14:paraId="1BF16306" w14:textId="1897CCDC" w:rsidR="0077254B" w:rsidRPr="001A3174" w:rsidRDefault="00503F59" w:rsidP="00AE6DC8">
      <w:pPr>
        <w:pStyle w:val="B1"/>
        <w:rPr>
          <w:ins w:id="149" w:author="作者"/>
          <w:rFonts w:eastAsia="SimSun"/>
          <w:lang w:val="en-US" w:eastAsia="zh-CN"/>
        </w:rPr>
      </w:pPr>
      <w:ins w:id="150" w:author="作者">
        <w:r w:rsidRPr="00C0463C">
          <w:rPr>
            <w:lang w:eastAsia="zh-CN"/>
          </w:rPr>
          <w:t>6</w:t>
        </w:r>
        <w:r w:rsidR="00AE6DC8" w:rsidRPr="00C0463C">
          <w:rPr>
            <w:lang w:eastAsia="zh-CN"/>
          </w:rPr>
          <w:t>a</w:t>
        </w:r>
        <w:r w:rsidR="00AE6DC8" w:rsidRPr="00C0463C">
          <w:rPr>
            <w:lang w:val="en-US" w:eastAsia="zh-CN"/>
          </w:rPr>
          <w:t xml:space="preserve">. </w:t>
        </w:r>
        <w:r w:rsidR="00AE6DC8" w:rsidRPr="00C0463C">
          <w:rPr>
            <w:rFonts w:eastAsia="SimSun"/>
            <w:lang w:val="en-US" w:eastAsia="zh-CN"/>
          </w:rPr>
          <w:t xml:space="preserve">[Conditional </w:t>
        </w:r>
        <w:r w:rsidR="00B505BC" w:rsidRPr="00C0463C">
          <w:rPr>
            <w:rFonts w:eastAsia="SimSun"/>
            <w:lang w:val="en-US" w:eastAsia="zh-CN"/>
          </w:rPr>
          <w:t>–</w:t>
        </w:r>
        <w:r w:rsidR="00AE6DC8" w:rsidRPr="00C0463C">
          <w:rPr>
            <w:rFonts w:eastAsia="SimSun"/>
            <w:lang w:val="en-US" w:eastAsia="zh-CN"/>
          </w:rPr>
          <w:t xml:space="preserve"> </w:t>
        </w:r>
        <w:r w:rsidR="00B505BC" w:rsidRPr="00C0463C">
          <w:rPr>
            <w:rFonts w:eastAsia="SimSun"/>
            <w:lang w:val="en-US" w:eastAsia="zh-CN"/>
          </w:rPr>
          <w:t xml:space="preserve">depending </w:t>
        </w:r>
        <w:r w:rsidR="00B505BC" w:rsidRPr="001A3174">
          <w:rPr>
            <w:rFonts w:eastAsia="SimSun"/>
            <w:lang w:val="en-US" w:eastAsia="zh-CN"/>
          </w:rPr>
          <w:t xml:space="preserve">on the step </w:t>
        </w:r>
        <w:r w:rsidRPr="001A3174">
          <w:rPr>
            <w:rFonts w:eastAsia="SimSun"/>
            <w:lang w:val="en-US" w:eastAsia="zh-CN"/>
          </w:rPr>
          <w:t>3</w:t>
        </w:r>
        <w:r w:rsidR="00B505BC" w:rsidRPr="001A3174">
          <w:rPr>
            <w:rFonts w:eastAsia="SimSun"/>
            <w:lang w:val="en-US" w:eastAsia="zh-CN"/>
          </w:rPr>
          <w:t xml:space="preserve"> or steps </w:t>
        </w:r>
        <w:r w:rsidRPr="001A3174">
          <w:rPr>
            <w:rFonts w:eastAsia="SimSun"/>
            <w:lang w:val="en-US" w:eastAsia="zh-CN"/>
          </w:rPr>
          <w:t>4</w:t>
        </w:r>
        <w:r w:rsidR="00B505BC" w:rsidRPr="001A3174">
          <w:rPr>
            <w:rFonts w:eastAsia="SimSun"/>
            <w:lang w:val="en-US" w:eastAsia="zh-CN"/>
          </w:rPr>
          <w:t>a-</w:t>
        </w:r>
        <w:r w:rsidRPr="001A3174">
          <w:rPr>
            <w:rFonts w:eastAsia="SimSun"/>
            <w:lang w:val="en-US" w:eastAsia="zh-CN"/>
          </w:rPr>
          <w:t>4</w:t>
        </w:r>
        <w:r w:rsidR="00B505BC" w:rsidRPr="001A3174">
          <w:rPr>
            <w:rFonts w:eastAsia="SimSun"/>
            <w:lang w:val="en-US" w:eastAsia="zh-CN"/>
          </w:rPr>
          <w:t xml:space="preserve">c] </w:t>
        </w:r>
        <w:r w:rsidR="0077254B" w:rsidRPr="001A3174">
          <w:t xml:space="preserve">If the admission for </w:t>
        </w:r>
        <w:r w:rsidR="00A42DCF" w:rsidRPr="001A3174">
          <w:t xml:space="preserve">one of provided Allowed S-NSSAI within the </w:t>
        </w:r>
        <w:r w:rsidR="0077254B" w:rsidRPr="001A3174">
          <w:t>registration</w:t>
        </w:r>
        <w:r w:rsidR="00A42DCF" w:rsidRPr="001A3174">
          <w:t>,</w:t>
        </w:r>
        <w:r w:rsidR="0077254B" w:rsidRPr="001A3174">
          <w:t xml:space="preserve"> or </w:t>
        </w:r>
        <w:r w:rsidR="00A42DCF" w:rsidRPr="001A3174">
          <w:t xml:space="preserve">S-NSSAI of the </w:t>
        </w:r>
        <w:r w:rsidR="00781CB5" w:rsidRPr="001A3174">
          <w:t>PDU session</w:t>
        </w:r>
        <w:r w:rsidR="0077254B" w:rsidRPr="001A3174">
          <w:t xml:space="preserve"> </w:t>
        </w:r>
        <w:r w:rsidR="0077254B" w:rsidRPr="001A3174">
          <w:rPr>
            <w:lang w:val="en-US" w:eastAsia="zh-CN"/>
          </w:rPr>
          <w:t xml:space="preserve">is accepted, the PCF </w:t>
        </w:r>
        <w:r w:rsidR="00A42DCF" w:rsidRPr="001A3174">
          <w:rPr>
            <w:lang w:val="en-US" w:eastAsia="zh-CN"/>
          </w:rPr>
          <w:t xml:space="preserve">give a successful </w:t>
        </w:r>
        <w:r w:rsidR="0077254B" w:rsidRPr="001A3174">
          <w:rPr>
            <w:lang w:val="en-US" w:eastAsia="zh-CN"/>
          </w:rPr>
          <w:t>respon</w:t>
        </w:r>
        <w:r w:rsidR="00A42DCF" w:rsidRPr="001A3174">
          <w:rPr>
            <w:lang w:val="en-US" w:eastAsia="zh-CN"/>
          </w:rPr>
          <w:t>se to</w:t>
        </w:r>
        <w:r w:rsidR="0077254B" w:rsidRPr="001A3174">
          <w:rPr>
            <w:lang w:val="en-US" w:eastAsia="zh-CN"/>
          </w:rPr>
          <w:t xml:space="preserve"> the service operation </w:t>
        </w:r>
        <w:r w:rsidR="008E55AA" w:rsidRPr="001A3174">
          <w:rPr>
            <w:lang w:val="en-US" w:eastAsia="zh-CN"/>
          </w:rPr>
          <w:t xml:space="preserve">triggered </w:t>
        </w:r>
        <w:r w:rsidR="008B1C88" w:rsidRPr="001A3174">
          <w:rPr>
            <w:lang w:val="en-US" w:eastAsia="zh-CN"/>
          </w:rPr>
          <w:t>by AMF (or SMF) in</w:t>
        </w:r>
        <w:r w:rsidR="0077254B" w:rsidRPr="001A3174">
          <w:rPr>
            <w:lang w:val="en-US" w:eastAsia="zh-CN"/>
          </w:rPr>
          <w:t xml:space="preserve"> step </w:t>
        </w:r>
        <w:r w:rsidR="00A42DCF" w:rsidRPr="001A3174">
          <w:rPr>
            <w:lang w:val="en-US" w:eastAsia="zh-CN"/>
          </w:rPr>
          <w:t>2</w:t>
        </w:r>
        <w:r w:rsidR="0077254B" w:rsidRPr="001A3174">
          <w:rPr>
            <w:lang w:val="en-US" w:eastAsia="zh-CN"/>
          </w:rPr>
          <w:t>.</w:t>
        </w:r>
        <w:r w:rsidR="00466D76" w:rsidRPr="001A3174">
          <w:rPr>
            <w:lang w:val="en-US" w:eastAsia="zh-CN"/>
          </w:rPr>
          <w:t xml:space="preserve">In the response to the AMF, it may also include the non-accepted provided Allowed S-NSSAI. </w:t>
        </w:r>
      </w:ins>
    </w:p>
    <w:p w14:paraId="35058D5E" w14:textId="67452BBB" w:rsidR="00466D76" w:rsidRDefault="00503F59" w:rsidP="00466D76">
      <w:pPr>
        <w:pStyle w:val="B1"/>
        <w:rPr>
          <w:lang w:val="en-US" w:eastAsia="zh-CN"/>
        </w:rPr>
      </w:pPr>
      <w:ins w:id="151" w:author="作者">
        <w:r w:rsidRPr="001A3174">
          <w:rPr>
            <w:lang w:val="en-US" w:eastAsia="zh-CN"/>
          </w:rPr>
          <w:t>6</w:t>
        </w:r>
        <w:r w:rsidR="00B505BC" w:rsidRPr="001A3174">
          <w:rPr>
            <w:lang w:val="en-US" w:eastAsia="zh-CN"/>
          </w:rPr>
          <w:t xml:space="preserve">b. </w:t>
        </w:r>
        <w:r w:rsidR="00B505BC" w:rsidRPr="001A3174">
          <w:rPr>
            <w:rFonts w:eastAsia="SimSun"/>
            <w:lang w:val="en-US" w:eastAsia="zh-CN"/>
          </w:rPr>
          <w:t xml:space="preserve">[Conditional – depending on the step </w:t>
        </w:r>
        <w:r w:rsidRPr="001A3174">
          <w:rPr>
            <w:rFonts w:eastAsia="SimSun"/>
            <w:lang w:val="en-US" w:eastAsia="zh-CN"/>
          </w:rPr>
          <w:t>3</w:t>
        </w:r>
        <w:r w:rsidR="00B505BC" w:rsidRPr="001A3174">
          <w:rPr>
            <w:rFonts w:eastAsia="SimSun"/>
            <w:lang w:val="en-US" w:eastAsia="zh-CN"/>
          </w:rPr>
          <w:t xml:space="preserve"> or steps </w:t>
        </w:r>
        <w:r w:rsidRPr="001A3174">
          <w:rPr>
            <w:rFonts w:eastAsia="SimSun"/>
            <w:lang w:val="en-US" w:eastAsia="zh-CN"/>
          </w:rPr>
          <w:t>4</w:t>
        </w:r>
        <w:r w:rsidR="00B505BC" w:rsidRPr="001A3174">
          <w:rPr>
            <w:rFonts w:eastAsia="SimSun"/>
            <w:lang w:val="en-US" w:eastAsia="zh-CN"/>
          </w:rPr>
          <w:t>a-</w:t>
        </w:r>
        <w:r w:rsidRPr="001A3174">
          <w:rPr>
            <w:rFonts w:eastAsia="SimSun"/>
            <w:lang w:val="en-US" w:eastAsia="zh-CN"/>
          </w:rPr>
          <w:t>4</w:t>
        </w:r>
        <w:r w:rsidR="00B505BC" w:rsidRPr="001A3174">
          <w:rPr>
            <w:rFonts w:eastAsia="SimSun"/>
            <w:lang w:val="en-US" w:eastAsia="zh-CN"/>
          </w:rPr>
          <w:t xml:space="preserve">c] </w:t>
        </w:r>
        <w:r w:rsidR="00F54375" w:rsidRPr="001A3174">
          <w:t xml:space="preserve">If </w:t>
        </w:r>
        <w:r w:rsidR="00F54375" w:rsidRPr="00371900">
          <w:t>the admission for</w:t>
        </w:r>
        <w:r w:rsidR="00C0463C" w:rsidRPr="00371900">
          <w:t xml:space="preserve"> </w:t>
        </w:r>
        <w:r w:rsidR="005E7A6C" w:rsidRPr="00371900">
          <w:t>all of</w:t>
        </w:r>
        <w:r w:rsidR="005E7A6C" w:rsidRPr="00F33AB6">
          <w:t xml:space="preserve"> </w:t>
        </w:r>
        <w:r w:rsidR="00A42DCF" w:rsidRPr="001A3174">
          <w:t xml:space="preserve">provided Allowed </w:t>
        </w:r>
        <w:r w:rsidR="00C0463C" w:rsidRPr="001A3174">
          <w:t>S-NSSAI within the</w:t>
        </w:r>
        <w:r w:rsidR="00F54375" w:rsidRPr="001A3174">
          <w:t xml:space="preserve"> registration</w:t>
        </w:r>
        <w:r w:rsidR="00174224">
          <w:t>,</w:t>
        </w:r>
        <w:r w:rsidR="00F54375" w:rsidRPr="001A3174">
          <w:t xml:space="preserve"> </w:t>
        </w:r>
        <w:r w:rsidR="00F54375" w:rsidRPr="00371900">
          <w:t xml:space="preserve">or </w:t>
        </w:r>
        <w:r w:rsidR="00C0463C" w:rsidRPr="00371900">
          <w:t xml:space="preserve">S-NSSAI of the </w:t>
        </w:r>
        <w:r w:rsidR="00466D76" w:rsidRPr="00371900">
          <w:t xml:space="preserve">PDU session </w:t>
        </w:r>
        <w:r w:rsidR="00F54375" w:rsidRPr="00174224">
          <w:rPr>
            <w:lang w:val="en-US" w:eastAsia="zh-CN"/>
          </w:rPr>
          <w:t xml:space="preserve">is </w:t>
        </w:r>
        <w:r w:rsidR="00AE6DC8" w:rsidRPr="00174224">
          <w:rPr>
            <w:lang w:val="en-US" w:eastAsia="zh-CN"/>
          </w:rPr>
          <w:t>rejected, t</w:t>
        </w:r>
        <w:r w:rsidR="00AE6DC8" w:rsidRPr="00174224">
          <w:t xml:space="preserve">he </w:t>
        </w:r>
        <w:r w:rsidR="00C0463C" w:rsidRPr="00174224">
          <w:rPr>
            <w:lang w:val="en-US"/>
          </w:rPr>
          <w:t xml:space="preserve">AM (or SM) Policy Association </w:t>
        </w:r>
        <w:r w:rsidR="00371900" w:rsidRPr="00174224">
          <w:rPr>
            <w:lang w:val="en-US"/>
          </w:rPr>
          <w:t>Establishment</w:t>
        </w:r>
        <w:r w:rsidR="00371900" w:rsidRPr="001A3174">
          <w:rPr>
            <w:lang w:val="en-US"/>
          </w:rPr>
          <w:t xml:space="preserve"> (</w:t>
        </w:r>
        <w:r w:rsidR="004D0E6D" w:rsidRPr="001A3174">
          <w:rPr>
            <w:lang w:val="en-US"/>
          </w:rPr>
          <w:t>or Modification)</w:t>
        </w:r>
        <w:r w:rsidR="00C0463C" w:rsidRPr="001A3174">
          <w:rPr>
            <w:lang w:val="en-US"/>
          </w:rPr>
          <w:t xml:space="preserve"> request is </w:t>
        </w:r>
        <w:r w:rsidR="00C31CE5" w:rsidRPr="001A3174">
          <w:rPr>
            <w:lang w:val="en-US"/>
          </w:rPr>
          <w:t>rejected</w:t>
        </w:r>
        <w:r w:rsidR="00AE6DC8" w:rsidRPr="001A3174">
          <w:t>. Thus t</w:t>
        </w:r>
        <w:r w:rsidR="00AE6DC8" w:rsidRPr="001A3174">
          <w:rPr>
            <w:rFonts w:eastAsia="MS Mincho"/>
            <w:lang w:val="en-US"/>
          </w:rPr>
          <w:t>he AMF</w:t>
        </w:r>
        <w:r w:rsidR="00C0463C" w:rsidRPr="001A3174">
          <w:rPr>
            <w:rFonts w:eastAsia="MS Mincho"/>
            <w:lang w:val="en-US"/>
          </w:rPr>
          <w:t xml:space="preserve"> or the SMF</w:t>
        </w:r>
        <w:r w:rsidR="008E55AA" w:rsidRPr="001A3174">
          <w:rPr>
            <w:rFonts w:eastAsia="MS Mincho"/>
            <w:lang w:val="en-US"/>
          </w:rPr>
          <w:t xml:space="preserve"> </w:t>
        </w:r>
        <w:r w:rsidR="00AE6DC8" w:rsidRPr="001A3174">
          <w:rPr>
            <w:rFonts w:eastAsia="MS Mincho"/>
            <w:lang w:val="en-US"/>
          </w:rPr>
          <w:t>handles the rejection of the each of the rejected S-NSSAI(s) to the UE</w:t>
        </w:r>
        <w:r w:rsidR="00C0463C" w:rsidRPr="001A3174">
          <w:rPr>
            <w:rFonts w:eastAsia="MS Mincho"/>
            <w:lang w:val="en-US"/>
          </w:rPr>
          <w:t xml:space="preserve"> respectively</w:t>
        </w:r>
        <w:r w:rsidR="00AE6DC8" w:rsidRPr="001A3174">
          <w:rPr>
            <w:rFonts w:eastAsia="MS Mincho"/>
            <w:lang w:val="en-US"/>
          </w:rPr>
          <w:t>.</w:t>
        </w:r>
      </w:ins>
    </w:p>
    <w:p w14:paraId="2B65408A" w14:textId="310D2F82" w:rsidR="006E5C56" w:rsidRDefault="006E5C56" w:rsidP="00466D76">
      <w:pPr>
        <w:rPr>
          <w:ins w:id="152" w:author="作者"/>
          <w:rFonts w:eastAsia="SimSun"/>
          <w:lang w:val="en-US" w:eastAsia="zh-CN"/>
        </w:rPr>
      </w:pPr>
      <w:ins w:id="153" w:author="作者">
        <w:r w:rsidRPr="004646BC">
          <w:rPr>
            <w:lang w:eastAsia="ko-KR"/>
          </w:rPr>
          <w:t xml:space="preserve">Independently of step </w:t>
        </w:r>
        <w:r>
          <w:rPr>
            <w:lang w:eastAsia="ko-KR"/>
          </w:rPr>
          <w:t>2</w:t>
        </w:r>
        <w:r w:rsidRPr="004646BC">
          <w:rPr>
            <w:lang w:eastAsia="ko-KR"/>
          </w:rPr>
          <w:t xml:space="preserve">-6, </w:t>
        </w:r>
        <w:r>
          <w:rPr>
            <w:lang w:eastAsia="ko-KR"/>
          </w:rPr>
          <w:t>the following steps</w:t>
        </w:r>
        <w:r w:rsidR="00C75F47">
          <w:rPr>
            <w:lang w:eastAsia="ko-KR"/>
          </w:rPr>
          <w:t xml:space="preserve"> (7 and 8)</w:t>
        </w:r>
        <w:r>
          <w:rPr>
            <w:lang w:eastAsia="ko-KR"/>
          </w:rPr>
          <w:t xml:space="preserve"> can be triggered by NSACF to the PCF </w:t>
        </w:r>
        <w:r w:rsidRPr="004646BC">
          <w:rPr>
            <w:lang w:eastAsia="ko-KR"/>
          </w:rPr>
          <w:t xml:space="preserve">at any time. </w:t>
        </w:r>
        <w:r>
          <w:t>The step 7 is executed after the first time interaction between the PCF and NSACF.</w:t>
        </w:r>
      </w:ins>
    </w:p>
    <w:p w14:paraId="35033DF1" w14:textId="69D93D72" w:rsidR="00AE6DC8" w:rsidRPr="00503F59" w:rsidRDefault="00503F59" w:rsidP="00AE6DC8">
      <w:pPr>
        <w:pStyle w:val="B1"/>
        <w:rPr>
          <w:ins w:id="154" w:author="作者"/>
          <w:rFonts w:eastAsia="SimSun"/>
          <w:lang w:val="en-US" w:eastAsia="zh-CN"/>
        </w:rPr>
      </w:pPr>
      <w:ins w:id="155" w:author="作者">
        <w:r>
          <w:t xml:space="preserve">7. </w:t>
        </w:r>
        <w:r w:rsidR="00466D76">
          <w:t xml:space="preserve"> </w:t>
        </w:r>
        <w:r>
          <w:t xml:space="preserve">[Optional] The NSACF subscribes the status of </w:t>
        </w:r>
        <w:del w:id="156" w:author="huawei" w:date="2021-03-03T15:12:00Z">
          <w:r w:rsidRPr="00C64125" w:rsidDel="002E5A72">
            <w:delText>local budget</w:delText>
          </w:r>
        </w:del>
      </w:ins>
      <w:ins w:id="157" w:author="huawei" w:date="2021-03-03T15:12:00Z">
        <w:r w:rsidR="002E5A72">
          <w:t>thresho</w:t>
        </w:r>
      </w:ins>
      <w:ins w:id="158" w:author="huawei" w:date="2021-03-03T15:13:00Z">
        <w:r w:rsidR="002E5A72">
          <w:t>ld counter</w:t>
        </w:r>
      </w:ins>
      <w:ins w:id="159" w:author="作者">
        <w:r w:rsidRPr="00C64125">
          <w:t xml:space="preserve"> of </w:t>
        </w:r>
        <w:r>
          <w:t>the specific S-NSSAI(s) (e.g., number of allowed UE registrations, PDU Sessions or both) from the PCF via the service operation &lt;</w:t>
        </w:r>
        <w:proofErr w:type="spellStart"/>
        <w:r w:rsidRPr="00140E21">
          <w:rPr>
            <w:rFonts w:eastAsia="SimSun"/>
            <w:lang w:eastAsia="zh-CN"/>
          </w:rPr>
          <w:t>Npcf_EventExposure_Subscribe</w:t>
        </w:r>
        <w:proofErr w:type="spellEnd"/>
        <w:r>
          <w:rPr>
            <w:rFonts w:eastAsia="SimSun"/>
            <w:lang w:eastAsia="zh-CN"/>
          </w:rPr>
          <w:t>&gt;</w:t>
        </w:r>
        <w:r>
          <w:rPr>
            <w:lang w:eastAsia="zh-CN"/>
          </w:rPr>
          <w:t xml:space="preserve">. </w:t>
        </w:r>
        <w:r w:rsidRPr="00F05300">
          <w:rPr>
            <w:lang w:eastAsia="zh-CN"/>
          </w:rPr>
          <w:t>The event report can be</w:t>
        </w:r>
        <w:r>
          <w:rPr>
            <w:lang w:eastAsia="zh-CN"/>
          </w:rPr>
          <w:t xml:space="preserve"> </w:t>
        </w:r>
        <w:r>
          <w:rPr>
            <w:rFonts w:eastAsia="SimSun"/>
            <w:lang w:val="en-US" w:eastAsia="zh-CN"/>
          </w:rPr>
          <w:t>periodically or threshold based.</w:t>
        </w:r>
        <w:r w:rsidRPr="009A056E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S</w:t>
        </w:r>
        <w:r w:rsidRPr="009A056E">
          <w:rPr>
            <w:rFonts w:eastAsia="SimSun"/>
            <w:lang w:val="en-US" w:eastAsia="zh-CN"/>
          </w:rPr>
          <w:t xml:space="preserve">o the </w:t>
        </w:r>
        <w:r>
          <w:rPr>
            <w:rFonts w:eastAsia="SimSun"/>
            <w:lang w:val="en-US" w:eastAsia="zh-CN"/>
          </w:rPr>
          <w:t xml:space="preserve">PCF can send notification </w:t>
        </w:r>
        <w:del w:id="160" w:author="huawei" w:date="2021-03-03T15:13:00Z">
          <w:r w:rsidDel="002E5A72">
            <w:rPr>
              <w:rFonts w:eastAsia="SimSun"/>
              <w:lang w:val="en-US" w:eastAsia="zh-CN"/>
            </w:rPr>
            <w:delText xml:space="preserve">of the slice status </w:delText>
          </w:r>
        </w:del>
        <w:r>
          <w:rPr>
            <w:rFonts w:eastAsia="SimSun"/>
            <w:lang w:val="en-US" w:eastAsia="zh-CN"/>
          </w:rPr>
          <w:t>to the NSACF if the event is matched.</w:t>
        </w:r>
        <w:del w:id="161" w:author="作者">
          <w:r w:rsidR="00AE6DC8" w:rsidDel="00503F59">
            <w:rPr>
              <w:rFonts w:eastAsia="SimSun"/>
              <w:lang w:val="en-US" w:eastAsia="zh-CN"/>
            </w:rPr>
            <w:delText xml:space="preserve"> </w:delText>
          </w:r>
        </w:del>
      </w:ins>
    </w:p>
    <w:p w14:paraId="554CE58C" w14:textId="4270886A" w:rsidR="00EB6476" w:rsidRDefault="00503F59" w:rsidP="00B505BC">
      <w:pPr>
        <w:pStyle w:val="B1"/>
        <w:rPr>
          <w:ins w:id="162" w:author="作者"/>
        </w:rPr>
      </w:pPr>
      <w:ins w:id="163" w:author="作者">
        <w:r>
          <w:rPr>
            <w:rFonts w:eastAsia="SimSun"/>
            <w:lang w:val="en-US" w:eastAsia="zh-CN"/>
          </w:rPr>
          <w:t>8</w:t>
        </w:r>
        <w:r w:rsidR="00AE6DC8">
          <w:rPr>
            <w:rFonts w:eastAsia="SimSun"/>
            <w:lang w:val="en-US" w:eastAsia="zh-CN"/>
          </w:rPr>
          <w:t xml:space="preserve">. </w:t>
        </w:r>
        <w:r w:rsidR="00AE6DC8">
          <w:rPr>
            <w:rFonts w:eastAsia="SimSun"/>
            <w:lang w:val="en-US" w:eastAsia="zh-CN"/>
          </w:rPr>
          <w:tab/>
          <w:t xml:space="preserve">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>
          <w:t>7</w:t>
        </w:r>
        <w:r w:rsidR="00AE6DC8">
          <w:rPr>
            <w:rFonts w:eastAsia="SimSun"/>
            <w:lang w:val="en-US" w:eastAsia="zh-CN"/>
          </w:rPr>
          <w:t xml:space="preserve">] </w:t>
        </w:r>
        <w:r w:rsidR="00AE6DC8">
          <w:rPr>
            <w:rFonts w:eastAsia="MS Mincho"/>
            <w:lang w:val="en-US"/>
          </w:rPr>
          <w:t xml:space="preserve">The PCF notifies the NSACF </w:t>
        </w:r>
        <w:r w:rsidR="00B505BC">
          <w:t>via the service operation &lt;</w:t>
        </w:r>
        <w:proofErr w:type="spellStart"/>
        <w:r w:rsidR="00B505BC" w:rsidRPr="00140E21">
          <w:rPr>
            <w:rFonts w:eastAsia="SimSun"/>
            <w:lang w:eastAsia="zh-CN"/>
          </w:rPr>
          <w:t>Npcf_EventExposure_</w:t>
        </w:r>
        <w:r w:rsidR="00B505BC">
          <w:rPr>
            <w:rFonts w:eastAsia="SimSun"/>
            <w:lang w:eastAsia="zh-CN"/>
          </w:rPr>
          <w:t>Notify</w:t>
        </w:r>
        <w:proofErr w:type="spellEnd"/>
        <w:r w:rsidR="00B505BC">
          <w:rPr>
            <w:rFonts w:eastAsia="SimSun"/>
            <w:lang w:eastAsia="zh-CN"/>
          </w:rPr>
          <w:t>&gt;</w:t>
        </w:r>
        <w:r w:rsidR="00B505BC">
          <w:rPr>
            <w:lang w:eastAsia="zh-CN"/>
          </w:rPr>
          <w:t xml:space="preserve"> </w:t>
        </w:r>
        <w:r w:rsidR="00AE6DC8">
          <w:rPr>
            <w:rFonts w:eastAsia="MS Mincho"/>
            <w:lang w:val="en-US"/>
          </w:rPr>
          <w:t>when the conditions for the</w:t>
        </w:r>
        <w:r w:rsidR="00AE6DC8">
          <w:t xml:space="preserve"> event exposure of the status of </w:t>
        </w:r>
        <w:del w:id="164" w:author="huawei" w:date="2021-03-03T15:14:00Z">
          <w:r w:rsidR="00AE6DC8" w:rsidRPr="00C64125" w:rsidDel="002E5A72">
            <w:delText>local budget</w:delText>
          </w:r>
        </w:del>
      </w:ins>
      <w:ins w:id="165" w:author="huawei" w:date="2021-03-03T15:14:00Z">
        <w:r w:rsidR="002E5A72">
          <w:t>threshold counter</w:t>
        </w:r>
      </w:ins>
      <w:ins w:id="166" w:author="作者">
        <w:r w:rsidR="00AE6DC8" w:rsidRPr="00C64125">
          <w:t xml:space="preserve"> of </w:t>
        </w:r>
        <w:r w:rsidR="00AE6DC8">
          <w:t xml:space="preserve">the specific S-NSSAI (e.g., number of allowed UE registrations) are fulfilled, </w:t>
        </w:r>
        <w:r w:rsidR="00AE6DC8">
          <w:rPr>
            <w:rFonts w:eastAsia="SimSun"/>
            <w:lang w:val="en-US" w:eastAsia="zh-CN"/>
          </w:rPr>
          <w:t>e.g., periodically or when a threshold is crossed</w:t>
        </w:r>
        <w:r w:rsidR="00AE6DC8">
          <w:t>.</w:t>
        </w:r>
      </w:ins>
    </w:p>
    <w:p w14:paraId="6BBE5782" w14:textId="36B190BA" w:rsidR="004E28FF" w:rsidRDefault="00503F59" w:rsidP="00B505BC">
      <w:pPr>
        <w:pStyle w:val="B1"/>
        <w:rPr>
          <w:ins w:id="167" w:author="作者"/>
          <w:rFonts w:eastAsia="SimSun"/>
          <w:lang w:eastAsia="zh-CN"/>
        </w:rPr>
      </w:pPr>
      <w:ins w:id="168" w:author="作者">
        <w:r>
          <w:t>9</w:t>
        </w:r>
        <w:r w:rsidR="004E28FF">
          <w:t xml:space="preserve">. </w:t>
        </w:r>
        <w:r w:rsidR="004E28FF">
          <w:tab/>
        </w:r>
        <w:r w:rsidR="004E28FF">
          <w:rPr>
            <w:rFonts w:eastAsia="MS Mincho"/>
            <w:lang w:val="en-US"/>
          </w:rPr>
          <w:t>The NSACF updates the re-</w:t>
        </w:r>
        <w:del w:id="169" w:author="huawei" w:date="2021-03-03T15:14:00Z">
          <w:r w:rsidR="004E28FF" w:rsidRPr="00C64125" w:rsidDel="002E5A72">
            <w:delText>allocating</w:delText>
          </w:r>
        </w:del>
      </w:ins>
      <w:ins w:id="170" w:author="huawei" w:date="2021-03-03T15:14:00Z">
        <w:r w:rsidR="002E5A72">
          <w:t>configuration of</w:t>
        </w:r>
      </w:ins>
      <w:ins w:id="171" w:author="作者">
        <w:r w:rsidR="004E28FF" w:rsidRPr="00C64125">
          <w:t xml:space="preserve"> a </w:t>
        </w:r>
      </w:ins>
      <w:ins w:id="172" w:author="huawei" w:date="2021-03-03T15:14:00Z">
        <w:r w:rsidR="002E5A72">
          <w:t>threshold</w:t>
        </w:r>
      </w:ins>
      <w:ins w:id="173" w:author="作者">
        <w:del w:id="174" w:author="huawei" w:date="2021-03-03T15:14:00Z">
          <w:r w:rsidR="004E28FF" w:rsidRPr="00C64125" w:rsidDel="002E5A72">
            <w:delText>local budget</w:delText>
          </w:r>
        </w:del>
        <w:r w:rsidR="004E28FF" w:rsidRPr="00C64125">
          <w:t xml:space="preserve"> </w:t>
        </w:r>
        <w:r w:rsidR="004E28FF">
          <w:t xml:space="preserve">of allowed UE registrations </w:t>
        </w:r>
        <w:r w:rsidR="006E7A2E">
          <w:t xml:space="preserve">or PDU Sessions or both </w:t>
        </w:r>
        <w:r w:rsidR="004E28FF">
          <w:t>for</w:t>
        </w:r>
        <w:r w:rsidR="004E28FF" w:rsidRPr="00C64125">
          <w:t xml:space="preserve"> </w:t>
        </w:r>
        <w:r w:rsidR="004E28FF">
          <w:t>specific S-NSSAI(s) to</w:t>
        </w:r>
        <w:r w:rsidR="004E28FF" w:rsidRPr="00C64125">
          <w:t xml:space="preserve"> the PCF</w:t>
        </w:r>
        <w:r w:rsidR="004E28FF">
          <w:t xml:space="preserve">, if necessary (e.g., when the </w:t>
        </w:r>
        <w:del w:id="175" w:author="huawei" w:date="2021-03-03T15:15:00Z">
          <w:r w:rsidR="004E28FF" w:rsidDel="002E5A72">
            <w:delText>local budget</w:delText>
          </w:r>
        </w:del>
      </w:ins>
      <w:ins w:id="176" w:author="huawei" w:date="2021-03-03T15:15:00Z">
        <w:r w:rsidR="002E5A72">
          <w:t>threshold</w:t>
        </w:r>
      </w:ins>
      <w:ins w:id="177" w:author="作者">
        <w:r w:rsidR="004E28FF">
          <w:t xml:space="preserve"> is too high or too low compared to expected usage).</w:t>
        </w:r>
      </w:ins>
    </w:p>
    <w:p w14:paraId="69E27A29" w14:textId="01A048FC" w:rsidR="00C75F47" w:rsidRPr="00C75F47" w:rsidRDefault="00C75F47" w:rsidP="00704020">
      <w:pPr>
        <w:pStyle w:val="NO"/>
        <w:rPr>
          <w:ins w:id="178" w:author="作者"/>
          <w:rFonts w:eastAsia="SimSun"/>
          <w:lang w:eastAsia="zh-CN"/>
        </w:rPr>
      </w:pPr>
      <w:ins w:id="179" w:author="作者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re-</w:t>
        </w:r>
        <w:del w:id="180" w:author="huawei" w:date="2021-03-03T15:15:00Z">
          <w:r w:rsidDel="00205440">
            <w:rPr>
              <w:lang w:val="en-US" w:eastAsia="zh-CN"/>
            </w:rPr>
            <w:delText>distribution</w:delText>
          </w:r>
        </w:del>
      </w:ins>
      <w:ins w:id="181" w:author="huawei" w:date="2021-03-03T15:15:00Z">
        <w:r w:rsidR="00205440">
          <w:rPr>
            <w:lang w:val="en-US" w:eastAsia="zh-CN"/>
          </w:rPr>
          <w:t>configuration</w:t>
        </w:r>
      </w:ins>
      <w:ins w:id="182" w:author="作者">
        <w:r>
          <w:rPr>
            <w:lang w:val="en-US" w:eastAsia="zh-CN"/>
          </w:rPr>
          <w:t xml:space="preserve"> of </w:t>
        </w:r>
      </w:ins>
      <w:ins w:id="183" w:author="huawei" w:date="2021-03-03T15:15:00Z">
        <w:r w:rsidR="00205440">
          <w:rPr>
            <w:lang w:val="en-US" w:eastAsia="zh-CN"/>
          </w:rPr>
          <w:t>threshold</w:t>
        </w:r>
      </w:ins>
      <w:ins w:id="184" w:author="作者">
        <w:del w:id="185" w:author="huawei" w:date="2021-03-03T15:15:00Z">
          <w:r w:rsidDel="00205440">
            <w:rPr>
              <w:lang w:val="en-US" w:eastAsia="zh-CN"/>
            </w:rPr>
            <w:delText>local budget</w:delText>
          </w:r>
        </w:del>
        <w:r>
          <w:rPr>
            <w:lang w:val="en-US" w:eastAsia="zh-CN"/>
          </w:rPr>
          <w:t xml:space="preserve"> can o</w:t>
        </w:r>
        <w:r w:rsidR="001812F9">
          <w:rPr>
            <w:lang w:val="en-US" w:eastAsia="zh-CN"/>
          </w:rPr>
          <w:t xml:space="preserve">ccur any time </w:t>
        </w:r>
        <w:r w:rsidR="001812F9" w:rsidRPr="004646BC">
          <w:rPr>
            <w:lang w:eastAsia="ko-KR"/>
          </w:rPr>
          <w:t>independently</w:t>
        </w:r>
        <w:r w:rsidRPr="004646BC">
          <w:rPr>
            <w:lang w:eastAsia="ko-KR"/>
          </w:rPr>
          <w:t xml:space="preserve"> of step </w:t>
        </w:r>
        <w:r w:rsidR="00000626">
          <w:rPr>
            <w:lang w:eastAsia="ko-KR"/>
          </w:rPr>
          <w:t>1</w:t>
        </w:r>
        <w:r w:rsidRPr="004646BC">
          <w:rPr>
            <w:lang w:eastAsia="ko-KR"/>
          </w:rPr>
          <w:t>-</w:t>
        </w:r>
        <w:r>
          <w:rPr>
            <w:lang w:eastAsia="ko-KR"/>
          </w:rPr>
          <w:t>8</w:t>
        </w:r>
        <w:r>
          <w:t>.</w:t>
        </w:r>
      </w:ins>
    </w:p>
    <w:bookmarkEnd w:id="9"/>
    <w:bookmarkEnd w:id="10"/>
    <w:bookmarkEnd w:id="11"/>
    <w:bookmarkEnd w:id="12"/>
    <w:bookmarkEnd w:id="13"/>
    <w:p w14:paraId="265908BC" w14:textId="01C0399F" w:rsidR="00856D01" w:rsidRPr="0042466D" w:rsidRDefault="00856D01" w:rsidP="00856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18C63F" w14:textId="63C8A7CF" w:rsidR="008E2428" w:rsidRDefault="008E2428" w:rsidP="008E2428">
      <w:pPr>
        <w:pStyle w:val="Heading2"/>
      </w:pPr>
      <w:r>
        <w:t>5.2</w:t>
      </w:r>
      <w:r>
        <w:tab/>
        <w:t>Network Function services</w:t>
      </w:r>
    </w:p>
    <w:p w14:paraId="7AD41E56" w14:textId="302DBB6C" w:rsidR="008E2428" w:rsidRDefault="008E2428" w:rsidP="00430597">
      <w:pPr>
        <w:pStyle w:val="Heading3"/>
        <w:rPr>
          <w:ins w:id="186" w:author="作者"/>
        </w:rPr>
      </w:pPr>
      <w:ins w:id="187" w:author="作者">
        <w:r>
          <w:t>5.2.</w:t>
        </w:r>
        <w:r w:rsidR="008A74E6">
          <w:t>xx</w:t>
        </w:r>
        <w:r>
          <w:tab/>
          <w:t>NSACF Services</w:t>
        </w:r>
      </w:ins>
    </w:p>
    <w:p w14:paraId="54F723EB" w14:textId="17681186" w:rsidR="008E2428" w:rsidRDefault="008E2428" w:rsidP="008E2428">
      <w:pPr>
        <w:pStyle w:val="Heading4"/>
        <w:rPr>
          <w:ins w:id="188" w:author="作者"/>
        </w:rPr>
      </w:pPr>
      <w:bookmarkStart w:id="189" w:name="_Toc59100847"/>
      <w:bookmarkStart w:id="190" w:name="_Toc51835021"/>
      <w:bookmarkStart w:id="191" w:name="_Toc47592934"/>
      <w:bookmarkStart w:id="192" w:name="_Toc45193302"/>
      <w:bookmarkStart w:id="193" w:name="_Toc36192189"/>
      <w:bookmarkStart w:id="194" w:name="_Toc27895096"/>
      <w:bookmarkStart w:id="195" w:name="_Toc20204397"/>
      <w:ins w:id="196" w:author="作者">
        <w:r>
          <w:t>5.2.</w:t>
        </w:r>
        <w:r w:rsidR="008A74E6">
          <w:t>xx</w:t>
        </w:r>
        <w:r>
          <w:t>.1</w:t>
        </w:r>
        <w:r>
          <w:tab/>
          <w:t>General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559042C4" w14:textId="1E43FD00" w:rsidR="008A74E6" w:rsidRDefault="008A74E6" w:rsidP="008A74E6">
      <w:pPr>
        <w:rPr>
          <w:ins w:id="197" w:author="作者"/>
        </w:rPr>
      </w:pPr>
      <w:ins w:id="198" w:author="作者">
        <w:r>
          <w:t>The following table illustrates the NSACF services.</w:t>
        </w:r>
      </w:ins>
    </w:p>
    <w:p w14:paraId="1A5E41E0" w14:textId="77777777" w:rsidR="008A74E6" w:rsidRDefault="008A74E6" w:rsidP="008A74E6">
      <w:pPr>
        <w:pStyle w:val="TH"/>
        <w:rPr>
          <w:ins w:id="199" w:author="作者"/>
        </w:rPr>
      </w:pPr>
      <w:ins w:id="200" w:author="作者">
        <w:r>
          <w:lastRenderedPageBreak/>
          <w:t>Table 5.2.xx-1: List of NSACF services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137"/>
        <w:gridCol w:w="2373"/>
        <w:gridCol w:w="1732"/>
      </w:tblGrid>
      <w:tr w:rsidR="00B17E44" w14:paraId="1CBB6873" w14:textId="77777777" w:rsidTr="00D84951">
        <w:trPr>
          <w:ins w:id="201" w:author="作者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CF80" w14:textId="77777777" w:rsidR="00B17E44" w:rsidRDefault="00B17E44" w:rsidP="005C15BE">
            <w:pPr>
              <w:pStyle w:val="TAH"/>
              <w:rPr>
                <w:ins w:id="202" w:author="作者"/>
              </w:rPr>
            </w:pPr>
            <w:ins w:id="203" w:author="作者">
              <w:r>
                <w:t>Service Name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39EA" w14:textId="77777777" w:rsidR="00B17E44" w:rsidRDefault="00B17E44" w:rsidP="005C15BE">
            <w:pPr>
              <w:pStyle w:val="TAH"/>
              <w:rPr>
                <w:ins w:id="204" w:author="作者"/>
              </w:rPr>
            </w:pPr>
            <w:ins w:id="205" w:author="作者">
              <w:r>
                <w:t>Service Operations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ACBC" w14:textId="77777777" w:rsidR="00B17E44" w:rsidRDefault="00B17E44" w:rsidP="005C15BE">
            <w:pPr>
              <w:pStyle w:val="TAH"/>
              <w:rPr>
                <w:ins w:id="206" w:author="作者"/>
              </w:rPr>
            </w:pPr>
            <w:ins w:id="207" w:author="作者">
              <w:r>
                <w:t>Operation Semantics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8342" w14:textId="77777777" w:rsidR="00B17E44" w:rsidRDefault="00B17E44" w:rsidP="005C15BE">
            <w:pPr>
              <w:pStyle w:val="TAH"/>
              <w:rPr>
                <w:ins w:id="208" w:author="作者"/>
              </w:rPr>
            </w:pPr>
            <w:ins w:id="209" w:author="作者">
              <w:r>
                <w:t>Example Consumer(s)</w:t>
              </w:r>
            </w:ins>
          </w:p>
        </w:tc>
      </w:tr>
      <w:tr w:rsidR="00B17E44" w14:paraId="58CF2FB8" w14:textId="77777777" w:rsidTr="00D84951">
        <w:trPr>
          <w:ins w:id="210" w:author="作者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C5B6" w14:textId="2570AEFB" w:rsidR="00B17E44" w:rsidRDefault="00B17E44" w:rsidP="00841CB3">
            <w:pPr>
              <w:pStyle w:val="TAL"/>
              <w:rPr>
                <w:ins w:id="211" w:author="作者"/>
              </w:rPr>
            </w:pPr>
            <w:proofErr w:type="spellStart"/>
            <w:ins w:id="212" w:author="作者">
              <w:r>
                <w:t>Nnsacf_SliceAdmission</w:t>
              </w:r>
              <w:proofErr w:type="spellEnd"/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153" w14:textId="3B7167CF" w:rsidR="00B17E44" w:rsidRDefault="00C969E7" w:rsidP="000E5C4B">
            <w:pPr>
              <w:pStyle w:val="TAL"/>
              <w:rPr>
                <w:ins w:id="213" w:author="作者"/>
              </w:rPr>
            </w:pPr>
            <w:ins w:id="214" w:author="作者">
              <w:r>
                <w:t>Enforcemen</w:t>
              </w:r>
              <w:r w:rsidR="005A1A72">
                <w:t>t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CE" w14:textId="77777777" w:rsidR="00B17E44" w:rsidRDefault="00B17E44" w:rsidP="005C15BE">
            <w:pPr>
              <w:pStyle w:val="TAL"/>
              <w:rPr>
                <w:ins w:id="215" w:author="作者"/>
              </w:rPr>
            </w:pPr>
            <w:ins w:id="216" w:author="作者">
              <w:r>
                <w:t>Request/Response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F27" w14:textId="77777777" w:rsidR="00B17E44" w:rsidRDefault="00B17E44" w:rsidP="005C15BE">
            <w:pPr>
              <w:pStyle w:val="TAL"/>
              <w:rPr>
                <w:ins w:id="217" w:author="作者"/>
              </w:rPr>
            </w:pPr>
            <w:ins w:id="218" w:author="作者">
              <w:r>
                <w:t>PCF</w:t>
              </w:r>
            </w:ins>
          </w:p>
        </w:tc>
      </w:tr>
    </w:tbl>
    <w:p w14:paraId="5655B3C1" w14:textId="77777777" w:rsidR="00B17E44" w:rsidRDefault="00B17E44" w:rsidP="00312C9D">
      <w:pPr>
        <w:rPr>
          <w:ins w:id="219" w:author="作者"/>
        </w:rPr>
      </w:pPr>
    </w:p>
    <w:p w14:paraId="01158ADA" w14:textId="60636337" w:rsidR="008E2428" w:rsidRDefault="008E2428" w:rsidP="008E2428">
      <w:pPr>
        <w:pStyle w:val="Heading4"/>
        <w:rPr>
          <w:ins w:id="220" w:author="作者"/>
        </w:rPr>
      </w:pPr>
      <w:bookmarkStart w:id="221" w:name="_Toc59101206"/>
      <w:bookmarkStart w:id="222" w:name="_Toc51835380"/>
      <w:bookmarkStart w:id="223" w:name="_Toc47593293"/>
      <w:bookmarkStart w:id="224" w:name="_Toc45193661"/>
      <w:ins w:id="225" w:author="作者">
        <w:r>
          <w:t>5.2.</w:t>
        </w:r>
        <w:r w:rsidR="008A74E6">
          <w:t>xx</w:t>
        </w:r>
        <w:r>
          <w:t>.2</w:t>
        </w:r>
        <w:r>
          <w:tab/>
        </w:r>
        <w:proofErr w:type="spellStart"/>
        <w:r>
          <w:t>Nnsacf_</w:t>
        </w:r>
        <w:r w:rsidR="008E4A47">
          <w:t>Slice</w:t>
        </w:r>
        <w:r w:rsidR="0009347A">
          <w:t>Admission</w:t>
        </w:r>
        <w:proofErr w:type="spellEnd"/>
        <w:r>
          <w:t xml:space="preserve"> </w:t>
        </w:r>
        <w:r w:rsidR="008A74E6">
          <w:t>S</w:t>
        </w:r>
        <w:r>
          <w:t>ervice</w:t>
        </w:r>
        <w:bookmarkEnd w:id="221"/>
        <w:bookmarkEnd w:id="222"/>
        <w:bookmarkEnd w:id="223"/>
        <w:bookmarkEnd w:id="224"/>
        <w:r w:rsidR="008A74E6">
          <w:t>s</w:t>
        </w:r>
      </w:ins>
    </w:p>
    <w:p w14:paraId="5CE72FD9" w14:textId="24499013" w:rsidR="0088201B" w:rsidRDefault="008E2428" w:rsidP="00D31A8C">
      <w:pPr>
        <w:pStyle w:val="Heading5"/>
        <w:rPr>
          <w:ins w:id="226" w:author="作者"/>
        </w:rPr>
      </w:pPr>
      <w:bookmarkStart w:id="227" w:name="_Toc59101207"/>
      <w:bookmarkStart w:id="228" w:name="_Toc51835381"/>
      <w:bookmarkStart w:id="229" w:name="_Toc47593294"/>
      <w:bookmarkStart w:id="230" w:name="_Toc45193662"/>
      <w:ins w:id="231" w:author="作者">
        <w:r>
          <w:t>5.2.</w:t>
        </w:r>
        <w:r w:rsidR="008A74E6">
          <w:t>xx</w:t>
        </w:r>
        <w:r>
          <w:t>.2.1</w:t>
        </w:r>
        <w:r>
          <w:tab/>
          <w:t>General</w:t>
        </w:r>
        <w:bookmarkEnd w:id="227"/>
        <w:bookmarkEnd w:id="228"/>
        <w:bookmarkEnd w:id="229"/>
        <w:bookmarkEnd w:id="230"/>
      </w:ins>
    </w:p>
    <w:p w14:paraId="6394DBB2" w14:textId="4548B921" w:rsidR="00664987" w:rsidRDefault="00D31A8C" w:rsidP="00664987">
      <w:pPr>
        <w:rPr>
          <w:ins w:id="232" w:author="作者"/>
          <w:rFonts w:eastAsia="Times New Roman"/>
        </w:rPr>
      </w:pPr>
      <w:ins w:id="233" w:author="作者">
        <w:r w:rsidRPr="00C22561">
          <w:rPr>
            <w:b/>
            <w:bCs/>
          </w:rPr>
          <w:t>Service Description:</w:t>
        </w:r>
        <w:r>
          <w:t xml:space="preserve"> The NSACF </w:t>
        </w:r>
        <w:r w:rsidR="00D773B0">
          <w:t xml:space="preserve">executes </w:t>
        </w:r>
        <w:r w:rsidR="00336D1A">
          <w:t>the Network Slice Admission Control</w:t>
        </w:r>
        <w:r>
          <w:t xml:space="preserve"> of </w:t>
        </w:r>
        <w:r w:rsidRPr="004646BC">
          <w:t>UE</w:t>
        </w:r>
        <w:r>
          <w:t xml:space="preserve"> registration</w:t>
        </w:r>
        <w:r w:rsidRPr="004646BC">
          <w:t>s</w:t>
        </w:r>
        <w:r>
          <w:t xml:space="preserve"> or PDU Session establishments to an S-NSSAI</w:t>
        </w:r>
        <w:r w:rsidRPr="004646BC">
          <w:t xml:space="preserve"> subject to </w:t>
        </w:r>
        <w:r>
          <w:t xml:space="preserve">quota </w:t>
        </w:r>
        <w:r w:rsidR="00664987">
          <w:t xml:space="preserve">admission limit. </w:t>
        </w:r>
        <w:r w:rsidR="00664987">
          <w:rPr>
            <w:lang w:eastAsia="zh-CN"/>
          </w:rPr>
          <w:t>The</w:t>
        </w:r>
        <w:r w:rsidR="00664987" w:rsidRPr="00140E21">
          <w:rPr>
            <w:lang w:eastAsia="zh-CN"/>
          </w:rPr>
          <w:t xml:space="preserve"> NF Service Consumer</w:t>
        </w:r>
        <w:r w:rsidR="00664987">
          <w:rPr>
            <w:lang w:eastAsia="zh-CN"/>
          </w:rPr>
          <w:t xml:space="preserve"> </w:t>
        </w:r>
        <w:r w:rsidR="00664987">
          <w:rPr>
            <w:rFonts w:eastAsia="Times New Roman"/>
          </w:rPr>
          <w:t xml:space="preserve">that has </w:t>
        </w:r>
        <w:r w:rsidR="00664987" w:rsidRPr="00371900">
          <w:rPr>
            <w:rFonts w:eastAsia="Times New Roman"/>
          </w:rPr>
          <w:t xml:space="preserve">no </w:t>
        </w:r>
      </w:ins>
      <w:ins w:id="234" w:author="huawei" w:date="2021-03-03T15:30:00Z">
        <w:r w:rsidR="007335E7">
          <w:rPr>
            <w:rFonts w:eastAsia="Times New Roman"/>
          </w:rPr>
          <w:t>threshold</w:t>
        </w:r>
      </w:ins>
      <w:ins w:id="235" w:author="作者">
        <w:del w:id="236" w:author="huawei" w:date="2021-03-03T15:30:00Z">
          <w:r w:rsidR="002F3E79" w:rsidRPr="00371900" w:rsidDel="007335E7">
            <w:rPr>
              <w:rFonts w:eastAsia="Times New Roman"/>
            </w:rPr>
            <w:delText xml:space="preserve">local </w:delText>
          </w:r>
          <w:r w:rsidR="00664987" w:rsidRPr="00371900" w:rsidDel="007335E7">
            <w:rPr>
              <w:rFonts w:eastAsia="Times New Roman"/>
            </w:rPr>
            <w:delText>budget</w:delText>
          </w:r>
        </w:del>
        <w:r w:rsidR="00664987" w:rsidRPr="00371900">
          <w:rPr>
            <w:rFonts w:eastAsia="Times New Roman"/>
          </w:rPr>
          <w:t xml:space="preserve"> or</w:t>
        </w:r>
        <w:r w:rsidR="00664987">
          <w:rPr>
            <w:rFonts w:eastAsia="Times New Roman"/>
          </w:rPr>
          <w:t xml:space="preserve"> </w:t>
        </w:r>
        <w:del w:id="237" w:author="huawei" w:date="2021-03-03T15:31:00Z">
          <w:r w:rsidR="00664987" w:rsidDel="007335E7">
            <w:rPr>
              <w:rFonts w:eastAsia="Times New Roman"/>
            </w:rPr>
            <w:delText xml:space="preserve">no </w:delText>
          </w:r>
          <w:r w:rsidR="002F3E79" w:rsidDel="007335E7">
            <w:rPr>
              <w:rFonts w:eastAsia="Times New Roman"/>
            </w:rPr>
            <w:delText xml:space="preserve">local </w:delText>
          </w:r>
          <w:bookmarkStart w:id="238" w:name="_GoBack"/>
          <w:r w:rsidR="00664987" w:rsidDel="007335E7">
            <w:rPr>
              <w:rFonts w:eastAsia="Times New Roman"/>
            </w:rPr>
            <w:delText>budget</w:delText>
          </w:r>
          <w:bookmarkEnd w:id="238"/>
          <w:r w:rsidR="00664987" w:rsidDel="007335E7">
            <w:rPr>
              <w:rFonts w:eastAsia="Times New Roman"/>
            </w:rPr>
            <w:delText xml:space="preserve"> left</w:delText>
          </w:r>
        </w:del>
      </w:ins>
      <w:ins w:id="239" w:author="huawei" w:date="2021-03-03T15:31:00Z">
        <w:r w:rsidR="007335E7">
          <w:rPr>
            <w:rFonts w:eastAsia="Times New Roman"/>
          </w:rPr>
          <w:t>threshold has reached</w:t>
        </w:r>
      </w:ins>
      <w:ins w:id="240" w:author="作者">
        <w:r w:rsidR="00664987">
          <w:rPr>
            <w:rFonts w:eastAsia="Times New Roman"/>
          </w:rPr>
          <w:t xml:space="preserve"> is required to query the NSACF to get authorisation to admit the UE registration or PDU Session establishment.</w:t>
        </w:r>
        <w:r w:rsidR="00664987" w:rsidRPr="00664987">
          <w:rPr>
            <w:rFonts w:eastAsia="Times New Roman"/>
          </w:rPr>
          <w:t xml:space="preserve"> </w:t>
        </w:r>
        <w:r w:rsidR="00664987">
          <w:rPr>
            <w:rFonts w:eastAsia="Times New Roman"/>
          </w:rPr>
          <w:t xml:space="preserve">The NSACF may optionally provide </w:t>
        </w:r>
        <w:del w:id="241" w:author="huawei" w:date="2021-03-03T15:31:00Z">
          <w:r w:rsidR="00664987" w:rsidDel="007335E7">
            <w:rPr>
              <w:rFonts w:eastAsia="Times New Roman"/>
            </w:rPr>
            <w:delText>additional budget</w:delText>
          </w:r>
        </w:del>
      </w:ins>
      <w:ins w:id="242" w:author="huawei" w:date="2021-03-03T15:31:00Z">
        <w:r w:rsidR="007335E7">
          <w:rPr>
            <w:rFonts w:eastAsia="Times New Roman"/>
          </w:rPr>
          <w:t>a new threshold</w:t>
        </w:r>
      </w:ins>
      <w:ins w:id="243" w:author="作者">
        <w:r w:rsidR="00664987">
          <w:rPr>
            <w:rFonts w:eastAsia="Times New Roman"/>
          </w:rPr>
          <w:t xml:space="preserve"> as part of the response, which the NF Service Consumer can use without querying the NSACF again for the</w:t>
        </w:r>
        <w:r w:rsidR="002F3E79">
          <w:rPr>
            <w:rFonts w:eastAsia="Times New Roman"/>
          </w:rPr>
          <w:t xml:space="preserve"> indicated S-NSSAI</w:t>
        </w:r>
        <w:r w:rsidR="00664987">
          <w:rPr>
            <w:rFonts w:eastAsia="Times New Roman"/>
          </w:rPr>
          <w:t>.</w:t>
        </w:r>
      </w:ins>
    </w:p>
    <w:p w14:paraId="3996E702" w14:textId="77777777" w:rsidR="00532892" w:rsidRPr="00D31A8C" w:rsidRDefault="00532892" w:rsidP="00664987">
      <w:pPr>
        <w:rPr>
          <w:ins w:id="244" w:author="作者"/>
        </w:rPr>
      </w:pPr>
    </w:p>
    <w:p w14:paraId="06982743" w14:textId="4434EF80" w:rsidR="00532892" w:rsidRDefault="00532892" w:rsidP="00532892">
      <w:pPr>
        <w:pStyle w:val="Heading5"/>
        <w:rPr>
          <w:ins w:id="245" w:author="作者"/>
        </w:rPr>
      </w:pPr>
      <w:ins w:id="246" w:author="作者">
        <w:r>
          <w:t>5.2.X.2.2</w:t>
        </w:r>
        <w:r>
          <w:tab/>
        </w:r>
        <w:proofErr w:type="spellStart"/>
        <w:r>
          <w:t>Nnsacf_SliceAdmission</w:t>
        </w:r>
        <w:r w:rsidR="005A1A72">
          <w:t>_</w:t>
        </w:r>
        <w:r w:rsidR="000E5C4B">
          <w:t>Enforcement</w:t>
        </w:r>
        <w:proofErr w:type="spellEnd"/>
        <w:r>
          <w:t xml:space="preserve"> service operation</w:t>
        </w:r>
      </w:ins>
    </w:p>
    <w:p w14:paraId="1626E200" w14:textId="6CE4E8F8" w:rsidR="00532892" w:rsidRPr="00140E21" w:rsidRDefault="00532892" w:rsidP="00532892">
      <w:pPr>
        <w:rPr>
          <w:ins w:id="247" w:author="作者"/>
        </w:rPr>
      </w:pPr>
      <w:ins w:id="248" w:author="作者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>
          <w:t>Nnsacf_SliceAdmission</w:t>
        </w:r>
        <w:r w:rsidR="002F3E79">
          <w:t>_Enforcement</w:t>
        </w:r>
        <w:proofErr w:type="spellEnd"/>
      </w:ins>
    </w:p>
    <w:p w14:paraId="6CB8D75D" w14:textId="0C1B8C2D" w:rsidR="00532892" w:rsidRPr="00140E21" w:rsidRDefault="00532892" w:rsidP="00532892">
      <w:pPr>
        <w:rPr>
          <w:ins w:id="249" w:author="作者"/>
        </w:rPr>
      </w:pPr>
      <w:ins w:id="250" w:author="作者">
        <w:r w:rsidRPr="00140E21">
          <w:rPr>
            <w:b/>
          </w:rPr>
          <w:t>Description:</w:t>
        </w:r>
        <w:r w:rsidRPr="00140E21">
          <w:t xml:space="preserve"> The </w:t>
        </w:r>
        <w:r w:rsidR="002F3E79" w:rsidRPr="002F3E79">
          <w:t>consumer NF</w:t>
        </w:r>
        <w:r w:rsidR="002F3E79">
          <w:t xml:space="preserve">, e.g. </w:t>
        </w:r>
        <w:r>
          <w:t>PCF</w:t>
        </w:r>
        <w:r w:rsidR="002F3E79">
          <w:t>,</w:t>
        </w:r>
        <w:r w:rsidRPr="00140E21">
          <w:t xml:space="preserve"> requests </w:t>
        </w:r>
        <w:r>
          <w:t xml:space="preserve">the </w:t>
        </w:r>
        <w:r w:rsidR="002F3E79">
          <w:t xml:space="preserve">NSACF for admission of </w:t>
        </w:r>
        <w:r w:rsidRPr="004646BC">
          <w:t>UE</w:t>
        </w:r>
        <w:r>
          <w:t xml:space="preserve"> registration</w:t>
        </w:r>
        <w:r w:rsidRPr="004646BC">
          <w:t>s</w:t>
        </w:r>
        <w:r>
          <w:t xml:space="preserve"> or PDU Sessions to S-NSSAI(s)</w:t>
        </w:r>
        <w:r w:rsidRPr="004646BC">
          <w:t xml:space="preserve"> subject to </w:t>
        </w:r>
        <w:r>
          <w:t>quota information</w:t>
        </w:r>
        <w:r w:rsidRPr="00140E21">
          <w:t>.</w:t>
        </w:r>
      </w:ins>
    </w:p>
    <w:p w14:paraId="0A2B01ED" w14:textId="062BACE4" w:rsidR="00532892" w:rsidRPr="00140E21" w:rsidRDefault="00532892" w:rsidP="00532892">
      <w:pPr>
        <w:rPr>
          <w:ins w:id="251" w:author="作者"/>
        </w:rPr>
      </w:pPr>
      <w:ins w:id="252" w:author="作者">
        <w:r w:rsidRPr="00140E21">
          <w:rPr>
            <w:b/>
          </w:rPr>
          <w:t>Inputs Required:</w:t>
        </w:r>
        <w:r w:rsidRPr="00140E21">
          <w:t xml:space="preserve"> </w:t>
        </w:r>
        <w:r>
          <w:t>S-NSSAI(s), Slice SLA parameter (</w:t>
        </w:r>
        <w:r w:rsidR="00B4622A">
          <w:t xml:space="preserve">e.g., </w:t>
        </w:r>
        <w:r>
          <w:t xml:space="preserve">the </w:t>
        </w:r>
        <w:r w:rsidR="004D0E6D">
          <w:t xml:space="preserve">checking for </w:t>
        </w:r>
        <w:r w:rsidR="0048737E">
          <w:rPr>
            <w:rFonts w:eastAsia="SimSun"/>
            <w:lang w:val="en-US" w:eastAsia="zh-CN"/>
          </w:rPr>
          <w:t>max</w:t>
        </w:r>
        <w:r w:rsidR="002C464E">
          <w:rPr>
            <w:rFonts w:eastAsia="SimSun"/>
            <w:lang w:val="en-US" w:eastAsia="zh-CN"/>
          </w:rPr>
          <w:t>imum</w:t>
        </w:r>
        <w:r w:rsidR="0048737E">
          <w:rPr>
            <w:rFonts w:eastAsia="SimSun"/>
            <w:lang w:val="en-US" w:eastAsia="zh-CN"/>
          </w:rPr>
          <w:t xml:space="preserve"> </w:t>
        </w:r>
        <w:r>
          <w:t xml:space="preserve">number of UEs, </w:t>
        </w:r>
        <w:r w:rsidR="004D0E6D">
          <w:t xml:space="preserve">checking for </w:t>
        </w:r>
        <w:r>
          <w:t xml:space="preserve">the </w:t>
        </w:r>
        <w:r w:rsidR="0048737E">
          <w:rPr>
            <w:rFonts w:eastAsia="SimSun"/>
            <w:lang w:val="en-US" w:eastAsia="zh-CN"/>
          </w:rPr>
          <w:t>max</w:t>
        </w:r>
        <w:r w:rsidR="002C464E">
          <w:rPr>
            <w:rFonts w:eastAsia="SimSun"/>
            <w:lang w:val="en-US" w:eastAsia="zh-CN"/>
          </w:rPr>
          <w:t>imum</w:t>
        </w:r>
        <w:r w:rsidR="0048737E">
          <w:rPr>
            <w:rFonts w:eastAsia="SimSun"/>
            <w:lang w:val="en-US" w:eastAsia="zh-CN"/>
          </w:rPr>
          <w:t xml:space="preserve"> </w:t>
        </w:r>
        <w:r>
          <w:t>number of PDU Sessions)</w:t>
        </w:r>
        <w:r w:rsidR="008A607B">
          <w:t>, PCF ID</w:t>
        </w:r>
        <w:r w:rsidRPr="00140E21">
          <w:t>.</w:t>
        </w:r>
      </w:ins>
    </w:p>
    <w:p w14:paraId="2EF58D62" w14:textId="0910B7B6" w:rsidR="00532892" w:rsidRPr="00140E21" w:rsidRDefault="00532892" w:rsidP="00532892">
      <w:pPr>
        <w:rPr>
          <w:ins w:id="253" w:author="作者"/>
        </w:rPr>
      </w:pPr>
      <w:ins w:id="254" w:author="作者">
        <w:r w:rsidRPr="00140E21">
          <w:rPr>
            <w:b/>
          </w:rPr>
          <w:t>Inputs, Optional:</w:t>
        </w:r>
        <w:r>
          <w:t xml:space="preserve"> </w:t>
        </w:r>
        <w:r w:rsidR="000B25B3">
          <w:t>None.</w:t>
        </w:r>
      </w:ins>
    </w:p>
    <w:p w14:paraId="1D3DA97E" w14:textId="45594188" w:rsidR="00532892" w:rsidRPr="00140E21" w:rsidRDefault="00532892" w:rsidP="00532892">
      <w:pPr>
        <w:rPr>
          <w:ins w:id="255" w:author="作者"/>
        </w:rPr>
      </w:pPr>
      <w:ins w:id="256" w:author="作者">
        <w:r w:rsidRPr="00140E21">
          <w:rPr>
            <w:b/>
          </w:rPr>
          <w:t>Outputs Required:</w:t>
        </w:r>
        <w:r w:rsidRPr="00140E21">
          <w:t xml:space="preserve"> </w:t>
        </w:r>
        <w:r w:rsidR="005E7A6C" w:rsidRPr="00371900">
          <w:t>Operation execution result indication</w:t>
        </w:r>
        <w:r w:rsidRPr="00140E21">
          <w:t>.</w:t>
        </w:r>
      </w:ins>
    </w:p>
    <w:p w14:paraId="0A15397C" w14:textId="11B40B23" w:rsidR="00664987" w:rsidRPr="00D31A8C" w:rsidDel="00664987" w:rsidRDefault="00532892" w:rsidP="00D31A8C">
      <w:pPr>
        <w:rPr>
          <w:del w:id="257" w:author="作者"/>
        </w:rPr>
      </w:pPr>
      <w:ins w:id="258" w:author="作者">
        <w:r w:rsidRPr="00140E21">
          <w:rPr>
            <w:b/>
          </w:rPr>
          <w:t>Outputs, Optional:</w:t>
        </w:r>
        <w:r w:rsidRPr="00140E21">
          <w:t xml:space="preserve"> </w:t>
        </w:r>
        <w:r>
          <w:rPr>
            <w:rFonts w:eastAsia="SimSun"/>
            <w:lang w:val="en-US" w:eastAsia="zh-CN"/>
          </w:rPr>
          <w:t xml:space="preserve">New </w:t>
        </w:r>
        <w:del w:id="259" w:author="huawei" w:date="2021-03-03T15:31:00Z">
          <w:r w:rsidDel="007335E7">
            <w:rPr>
              <w:rFonts w:eastAsia="SimSun"/>
              <w:lang w:val="en-US" w:eastAsia="zh-CN"/>
            </w:rPr>
            <w:delText>local budget</w:delText>
          </w:r>
        </w:del>
      </w:ins>
      <w:ins w:id="260" w:author="huawei" w:date="2021-03-03T15:31:00Z">
        <w:r w:rsidR="007335E7">
          <w:rPr>
            <w:rFonts w:eastAsia="SimSun"/>
            <w:lang w:val="en-US" w:eastAsia="zh-CN"/>
          </w:rPr>
          <w:t>threshold</w:t>
        </w:r>
      </w:ins>
      <w:ins w:id="261" w:author="作者">
        <w:r>
          <w:rPr>
            <w:rFonts w:eastAsia="SimSun"/>
            <w:lang w:val="en-US" w:eastAsia="zh-CN"/>
          </w:rPr>
          <w:t xml:space="preserve"> </w:t>
        </w:r>
        <w:r>
          <w:t>of</w:t>
        </w:r>
        <w:r>
          <w:rPr>
            <w:rFonts w:eastAsia="SimSun"/>
            <w:lang w:val="en-US" w:eastAsia="zh-CN"/>
          </w:rPr>
          <w:t xml:space="preserve"> the allowed registered UEs </w:t>
        </w:r>
        <w:r w:rsidR="00300200">
          <w:rPr>
            <w:rFonts w:eastAsia="SimSun"/>
            <w:lang w:val="en-US" w:eastAsia="zh-CN"/>
          </w:rPr>
          <w:t xml:space="preserve">or PDU Sessions </w:t>
        </w:r>
        <w:r>
          <w:rPr>
            <w:rFonts w:eastAsia="SimSun"/>
            <w:lang w:val="en-US" w:eastAsia="zh-CN"/>
          </w:rPr>
          <w:t xml:space="preserve">for </w:t>
        </w:r>
        <w:r>
          <w:t>the specific S-NSSAI.</w:t>
        </w:r>
      </w:ins>
    </w:p>
    <w:bookmarkEnd w:id="14"/>
    <w:bookmarkEnd w:id="15"/>
    <w:bookmarkEnd w:id="16"/>
    <w:bookmarkEnd w:id="17"/>
    <w:bookmarkEnd w:id="18"/>
    <w:bookmarkEnd w:id="19"/>
    <w:p w14:paraId="3762B294" w14:textId="05B5199E" w:rsidR="002932A7" w:rsidDel="00C13C57" w:rsidRDefault="002932A7" w:rsidP="002932A7">
      <w:pPr>
        <w:rPr>
          <w:del w:id="262" w:author="作者"/>
          <w:lang w:eastAsia="zh-CN"/>
        </w:rPr>
      </w:pPr>
    </w:p>
    <w:p w14:paraId="6069BB58" w14:textId="3192626D" w:rsidR="002932A7" w:rsidRPr="002932A7" w:rsidRDefault="002932A7" w:rsidP="0029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56D01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8EC456" w14:textId="77777777" w:rsidR="001301E7" w:rsidRPr="00140E21" w:rsidRDefault="001301E7" w:rsidP="001301E7">
      <w:pPr>
        <w:pStyle w:val="Heading3"/>
        <w:rPr>
          <w:lang w:eastAsia="zh-CN"/>
        </w:rPr>
      </w:pPr>
      <w:bookmarkStart w:id="263" w:name="_Toc20204472"/>
      <w:bookmarkStart w:id="264" w:name="_Toc27895171"/>
      <w:bookmarkStart w:id="265" w:name="_Toc36192268"/>
      <w:bookmarkStart w:id="266" w:name="_Toc45193381"/>
      <w:bookmarkStart w:id="267" w:name="_Toc47593013"/>
      <w:bookmarkStart w:id="268" w:name="_Toc51835100"/>
      <w:bookmarkStart w:id="269" w:name="_Toc59100926"/>
      <w:r w:rsidRPr="00140E21">
        <w:t>5.2.5</w:t>
      </w:r>
      <w:r w:rsidRPr="00140E21">
        <w:tab/>
        <w:t>PCF Services</w:t>
      </w:r>
      <w:bookmarkEnd w:id="263"/>
      <w:bookmarkEnd w:id="264"/>
      <w:bookmarkEnd w:id="265"/>
      <w:bookmarkEnd w:id="266"/>
      <w:bookmarkEnd w:id="267"/>
      <w:bookmarkEnd w:id="268"/>
      <w:bookmarkEnd w:id="269"/>
    </w:p>
    <w:p w14:paraId="400EED1C" w14:textId="77777777" w:rsidR="001301E7" w:rsidRPr="00140E21" w:rsidRDefault="001301E7" w:rsidP="001301E7">
      <w:pPr>
        <w:pStyle w:val="Heading4"/>
      </w:pPr>
      <w:bookmarkStart w:id="270" w:name="_Toc20204473"/>
      <w:bookmarkStart w:id="271" w:name="_Toc27895172"/>
      <w:bookmarkStart w:id="272" w:name="_Toc36192269"/>
      <w:bookmarkStart w:id="273" w:name="_Toc45193382"/>
      <w:bookmarkStart w:id="274" w:name="_Toc47593014"/>
      <w:bookmarkStart w:id="275" w:name="_Toc51835101"/>
      <w:bookmarkStart w:id="276" w:name="_Toc59100927"/>
      <w:r w:rsidRPr="00140E21">
        <w:t>5.2.5.1</w:t>
      </w:r>
      <w:r w:rsidRPr="00140E21">
        <w:tab/>
        <w:t>General</w:t>
      </w:r>
      <w:bookmarkEnd w:id="270"/>
      <w:bookmarkEnd w:id="271"/>
      <w:bookmarkEnd w:id="272"/>
      <w:bookmarkEnd w:id="273"/>
      <w:bookmarkEnd w:id="274"/>
      <w:bookmarkEnd w:id="275"/>
      <w:bookmarkEnd w:id="276"/>
    </w:p>
    <w:p w14:paraId="17AB2B28" w14:textId="77777777" w:rsidR="001301E7" w:rsidRPr="00140E21" w:rsidRDefault="001301E7" w:rsidP="001301E7">
      <w:r w:rsidRPr="00140E21">
        <w:t>The following table illustrates the PCF Services.</w:t>
      </w:r>
    </w:p>
    <w:p w14:paraId="1CA36B29" w14:textId="77777777" w:rsidR="001301E7" w:rsidRPr="00140E21" w:rsidRDefault="001301E7" w:rsidP="001301E7">
      <w:pPr>
        <w:pStyle w:val="TH"/>
      </w:pPr>
      <w:r w:rsidRPr="00140E21">
        <w:lastRenderedPageBreak/>
        <w:t>Table 5.2.5.1-1: NF services provided by PCF</w:t>
      </w:r>
    </w:p>
    <w:tbl>
      <w:tblPr>
        <w:tblW w:w="7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22"/>
        <w:gridCol w:w="1843"/>
        <w:gridCol w:w="1417"/>
      </w:tblGrid>
      <w:tr w:rsidR="001301E7" w:rsidRPr="00140E21" w14:paraId="22EB8759" w14:textId="77777777" w:rsidTr="00060255">
        <w:trPr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4452BE44" w14:textId="77777777" w:rsidR="001301E7" w:rsidRPr="00140E21" w:rsidRDefault="001301E7" w:rsidP="00AD798A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1322" w:type="dxa"/>
          </w:tcPr>
          <w:p w14:paraId="3559FD49" w14:textId="77777777" w:rsidR="001301E7" w:rsidRPr="00140E21" w:rsidRDefault="001301E7" w:rsidP="00AD798A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43" w:type="dxa"/>
          </w:tcPr>
          <w:p w14:paraId="5856B767" w14:textId="77777777" w:rsidR="001301E7" w:rsidRPr="00140E21" w:rsidRDefault="001301E7" w:rsidP="00AD798A">
            <w:pPr>
              <w:pStyle w:val="TAH"/>
            </w:pPr>
            <w:r w:rsidRPr="00140E21">
              <w:t>Operation</w:t>
            </w:r>
          </w:p>
          <w:p w14:paraId="11C6DB1D" w14:textId="77777777" w:rsidR="001301E7" w:rsidRPr="00140E21" w:rsidRDefault="001301E7" w:rsidP="00AD798A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14D0A235" w14:textId="77777777" w:rsidR="001301E7" w:rsidRPr="00140E21" w:rsidRDefault="001301E7" w:rsidP="00AD798A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 (s)</w:t>
            </w:r>
          </w:p>
        </w:tc>
      </w:tr>
      <w:tr w:rsidR="001301E7" w:rsidRPr="00140E21" w14:paraId="467BAA5E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40B42EBC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322" w:type="dxa"/>
          </w:tcPr>
          <w:p w14:paraId="5B71AE1F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3331D492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9B4C1C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1301E7" w:rsidRPr="00140E21" w14:paraId="40A481FC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1143AA46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6BE7F5E6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3CD17AC8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6018C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1301E7" w:rsidRPr="00140E21" w14:paraId="52A628D9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21B70A6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71BD4A72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proofErr w:type="spellStart"/>
            <w:r w:rsidRPr="00140E21">
              <w:rPr>
                <w:rFonts w:eastAsia="SimSun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05DDF5D3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F2C542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1301E7" w:rsidRPr="00140E21" w14:paraId="01F978A2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4B79F941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15C0616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62623AC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D76CF3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1301E7" w:rsidRPr="00140E21" w14:paraId="21FE005E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5A95A31C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322" w:type="dxa"/>
          </w:tcPr>
          <w:p w14:paraId="399F5539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953357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6DF5CF5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AF, NEF</w:t>
            </w:r>
          </w:p>
        </w:tc>
      </w:tr>
      <w:tr w:rsidR="001301E7" w:rsidRPr="00140E21" w14:paraId="58C3F193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2860D610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600FB55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EB6A55A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FF22D63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AF, NEF</w:t>
            </w:r>
          </w:p>
        </w:tc>
      </w:tr>
      <w:tr w:rsidR="001301E7" w:rsidRPr="00140E21" w14:paraId="0DC4C89D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0178099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50AD5282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4338D8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1E8745C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AF, NEF</w:t>
            </w:r>
          </w:p>
        </w:tc>
      </w:tr>
      <w:tr w:rsidR="001301E7" w:rsidRPr="00140E21" w14:paraId="2898566D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5150E4AF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761E983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72481B8E" w14:textId="77777777" w:rsidR="001301E7" w:rsidRPr="00140E21" w:rsidRDefault="001301E7" w:rsidP="00AD798A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5356160A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</w:t>
            </w:r>
          </w:p>
        </w:tc>
      </w:tr>
      <w:tr w:rsidR="001301E7" w:rsidRPr="00140E21" w14:paraId="788E8D39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7385070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4672C569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C0C1633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</w:tcPr>
          <w:p w14:paraId="36BC8030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</w:t>
            </w:r>
          </w:p>
        </w:tc>
      </w:tr>
      <w:tr w:rsidR="001301E7" w:rsidRPr="00140E21" w14:paraId="333FD54E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0FCCB11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3AB313C7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030A9143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</w:tcPr>
          <w:p w14:paraId="47737442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</w:t>
            </w:r>
          </w:p>
        </w:tc>
      </w:tr>
      <w:tr w:rsidR="001301E7" w:rsidRPr="00140E21" w14:paraId="7E902065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32E6ED33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322" w:type="dxa"/>
          </w:tcPr>
          <w:p w14:paraId="60268B87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41C39741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78E70F5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1301E7" w:rsidRPr="00140E21" w14:paraId="5FF22C94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A37C823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4905D3E3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proofErr w:type="spellStart"/>
            <w:r w:rsidRPr="00140E21">
              <w:rPr>
                <w:rFonts w:eastAsia="SimSun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7F9E77F7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D6D2A06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1301E7" w:rsidRPr="00140E21" w14:paraId="37CEC9DD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68A5021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1D4EA592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6D328AC2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7022192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1301E7" w:rsidRPr="00140E21" w14:paraId="529225DA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1322E560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3CC64F4B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1EDCCBA9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DCF3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1301E7" w:rsidRPr="00140E21" w14:paraId="3DB2BABF" w14:textId="77777777" w:rsidTr="00060255">
        <w:trPr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14:paraId="4BC2F24A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322" w:type="dxa"/>
          </w:tcPr>
          <w:p w14:paraId="10D5CF69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582B067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1B667A4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1301E7" w:rsidRPr="00140E21" w14:paraId="1867651E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CB305C2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4AF0AB2F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DE3FD66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7E7CE4ED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1301E7" w:rsidRPr="00140E21" w14:paraId="54C7A008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519EDDAE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56AB3560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43" w:type="dxa"/>
          </w:tcPr>
          <w:p w14:paraId="012B8390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7D62DD10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</w:p>
        </w:tc>
      </w:tr>
      <w:tr w:rsidR="001301E7" w:rsidRPr="00140E21" w14:paraId="6AF60C9D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0953239C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Npcf_UEPolicyControl</w:t>
            </w:r>
            <w:proofErr w:type="spellEnd"/>
          </w:p>
        </w:tc>
        <w:tc>
          <w:tcPr>
            <w:tcW w:w="1322" w:type="dxa"/>
          </w:tcPr>
          <w:p w14:paraId="5589BCD6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01E3B2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2D11A98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1301E7" w:rsidRPr="00140E21" w14:paraId="784B6DC5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C4EC33D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74A5040D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9996187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C3F6D29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1301E7" w:rsidRPr="00140E21" w14:paraId="452B8F10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0BF2165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3F70D8DD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proofErr w:type="spellStart"/>
            <w:r w:rsidRPr="00140E21">
              <w:rPr>
                <w:rFonts w:eastAsia="SimSun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673C6077" w14:textId="77777777" w:rsidR="001301E7" w:rsidRPr="00140E21" w:rsidRDefault="001301E7" w:rsidP="00AD798A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24D93CB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1301E7" w:rsidRPr="00140E21" w14:paraId="7019EABC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331C3B1F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5D14D3B9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030B5AA5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5A117C6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V-PCF</w:t>
            </w:r>
          </w:p>
        </w:tc>
      </w:tr>
      <w:tr w:rsidR="001301E7" w:rsidRPr="00140E21" w14:paraId="07E360A2" w14:textId="77777777" w:rsidTr="00060255">
        <w:trPr>
          <w:jc w:val="center"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2D4F1D0B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322" w:type="dxa"/>
          </w:tcPr>
          <w:p w14:paraId="4F19F474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31C3EE98" w14:textId="77777777" w:rsidR="001301E7" w:rsidRPr="00140E21" w:rsidRDefault="001301E7" w:rsidP="00AD798A">
            <w:pPr>
              <w:pStyle w:val="TAC"/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44A4F8A3" w14:textId="1073573D" w:rsidR="001301E7" w:rsidRPr="00140E21" w:rsidRDefault="001301E7" w:rsidP="00AD798A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  <w:r>
              <w:rPr>
                <w:rFonts w:eastAsia="SimSun"/>
              </w:rPr>
              <w:t>, NWDAF</w:t>
            </w:r>
            <w:ins w:id="277" w:author="作者">
              <w:r w:rsidR="003D2736">
                <w:rPr>
                  <w:rFonts w:eastAsia="SimSun"/>
                </w:rPr>
                <w:t>, NSACF</w:t>
              </w:r>
            </w:ins>
          </w:p>
        </w:tc>
      </w:tr>
      <w:tr w:rsidR="001301E7" w:rsidRPr="00140E21" w14:paraId="3E90BA00" w14:textId="77777777" w:rsidTr="00060255">
        <w:trPr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14:paraId="38FECB0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1C03492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5AD9B21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02535E0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</w:p>
        </w:tc>
      </w:tr>
      <w:tr w:rsidR="00A003F0" w:rsidRPr="00140E21" w14:paraId="15A5DEC9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513C73D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17357AF1" w14:textId="77777777" w:rsidR="001301E7" w:rsidRPr="00140E21" w:rsidRDefault="001301E7" w:rsidP="00AD798A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9BA35FB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7B5D47E" w14:textId="77777777" w:rsidR="001301E7" w:rsidRPr="00140E21" w:rsidRDefault="001301E7" w:rsidP="00AD798A">
            <w:pPr>
              <w:pStyle w:val="TAC"/>
              <w:rPr>
                <w:rFonts w:eastAsia="SimSun"/>
              </w:rPr>
            </w:pPr>
          </w:p>
        </w:tc>
      </w:tr>
    </w:tbl>
    <w:p w14:paraId="30367438" w14:textId="3C59B0D6" w:rsidR="002932A7" w:rsidRDefault="002932A7" w:rsidP="00F07882">
      <w:pPr>
        <w:pStyle w:val="NO"/>
      </w:pPr>
    </w:p>
    <w:p w14:paraId="341542DD" w14:textId="640395FD" w:rsidR="002932A7" w:rsidRPr="0042466D" w:rsidRDefault="002932A7" w:rsidP="0029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856D01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60ADBA" w14:textId="77777777" w:rsidR="00F41064" w:rsidRPr="00140E21" w:rsidRDefault="00F41064" w:rsidP="00F41064">
      <w:pPr>
        <w:pStyle w:val="Heading5"/>
      </w:pPr>
      <w:bookmarkStart w:id="278" w:name="_Toc20204476"/>
      <w:bookmarkStart w:id="279" w:name="_Toc27895175"/>
      <w:bookmarkStart w:id="280" w:name="_Toc36192272"/>
      <w:bookmarkStart w:id="281" w:name="_Toc45193385"/>
      <w:bookmarkStart w:id="282" w:name="_Toc47593017"/>
      <w:bookmarkStart w:id="283" w:name="_Toc51835104"/>
      <w:bookmarkStart w:id="284" w:name="_Toc59100930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proofErr w:type="spellStart"/>
      <w:r w:rsidRPr="00140E21">
        <w:t>Npcf_AMPolicyControl_Create</w:t>
      </w:r>
      <w:proofErr w:type="spellEnd"/>
      <w:r w:rsidRPr="00140E21">
        <w:t xml:space="preserve"> service operation</w:t>
      </w:r>
      <w:bookmarkEnd w:id="278"/>
      <w:bookmarkEnd w:id="279"/>
      <w:bookmarkEnd w:id="280"/>
      <w:bookmarkEnd w:id="281"/>
      <w:bookmarkEnd w:id="282"/>
      <w:bookmarkEnd w:id="283"/>
      <w:bookmarkEnd w:id="284"/>
    </w:p>
    <w:p w14:paraId="27F58D3E" w14:textId="77777777" w:rsidR="00F41064" w:rsidRPr="00140E21" w:rsidRDefault="00F41064" w:rsidP="00F41064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Npcf_AMPolicyControl_Create</w:t>
      </w:r>
      <w:proofErr w:type="spellEnd"/>
    </w:p>
    <w:p w14:paraId="123840BE" w14:textId="77777777" w:rsidR="00F41064" w:rsidRPr="00140E21" w:rsidRDefault="00F41064" w:rsidP="00F41064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r>
        <w:rPr>
          <w:lang w:eastAsia="zh-CN"/>
        </w:rPr>
        <w:t>n</w:t>
      </w:r>
      <w:r w:rsidRPr="00140E21">
        <w:rPr>
          <w:lang w:eastAsia="zh-CN"/>
        </w:rPr>
        <w:t xml:space="preserve"> AM Policy Association and by providing relevant parameters about the UE context to the PCF.</w:t>
      </w:r>
    </w:p>
    <w:p w14:paraId="13187BDD" w14:textId="77777777" w:rsidR="00F41064" w:rsidRPr="00140E21" w:rsidRDefault="00F41064" w:rsidP="00F41064">
      <w:r w:rsidRPr="00140E21">
        <w:rPr>
          <w:b/>
        </w:rPr>
        <w:t>Inputs, Required:</w:t>
      </w:r>
      <w:r w:rsidRPr="00140E21">
        <w:t xml:space="preserve"> SUPI.</w:t>
      </w:r>
    </w:p>
    <w:p w14:paraId="2D5481A9" w14:textId="77777777" w:rsidR="00F41064" w:rsidRPr="00140E21" w:rsidRDefault="00F41064" w:rsidP="00F41064"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rFonts w:eastAsia="DengXian"/>
        </w:rPr>
        <w:t>Information provided by the AMF as define</w:t>
      </w:r>
      <w:r>
        <w:rPr>
          <w:rFonts w:eastAsia="DengXian"/>
        </w:rPr>
        <w:t>d</w:t>
      </w:r>
      <w:r w:rsidRPr="00140E21">
        <w:rPr>
          <w:rFonts w:eastAsia="DengXian"/>
        </w:rPr>
        <w:t xml:space="preserve"> in 6.2.1.2 of TS</w:t>
      </w:r>
      <w:r>
        <w:rPr>
          <w:rFonts w:eastAsia="DengXian"/>
        </w:rPr>
        <w:t> </w:t>
      </w:r>
      <w:r w:rsidRPr="00140E21">
        <w:rPr>
          <w:rFonts w:eastAsia="DengXian"/>
        </w:rPr>
        <w:t>23.503</w:t>
      </w:r>
      <w:r>
        <w:rPr>
          <w:rFonts w:eastAsia="DengXian"/>
        </w:rPr>
        <w:t> </w:t>
      </w:r>
      <w:r w:rsidRPr="00140E21">
        <w:rPr>
          <w:rFonts w:eastAsia="DengXian"/>
        </w:rPr>
        <w:t>[20], such as</w:t>
      </w:r>
      <w:r w:rsidRPr="00140E21">
        <w:t xml:space="preserve">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 xml:space="preserve">, RAT type, List of </w:t>
      </w:r>
      <w:r w:rsidRPr="00140E21">
        <w:rPr>
          <w:rFonts w:eastAsia="DengXian"/>
        </w:rPr>
        <w:t xml:space="preserve">subscribed </w:t>
      </w:r>
      <w:r w:rsidRPr="00140E21">
        <w:t>Service Area Restrictions</w:t>
      </w:r>
      <w:r w:rsidRPr="00140E21">
        <w:rPr>
          <w:rFonts w:eastAsia="DengXian"/>
        </w:rPr>
        <w:t xml:space="preserve">, </w:t>
      </w:r>
      <w:r w:rsidRPr="00140E21">
        <w:rPr>
          <w:rFonts w:eastAsia="DengXian"/>
          <w:lang w:eastAsia="zh-CN"/>
        </w:rPr>
        <w:t>subscribed RFSP Index, the Allowed NSSAI, GUAMI, backup AMF(s) (if NF Type is AMF)</w:t>
      </w:r>
      <w:r w:rsidRPr="00140E21">
        <w:t>. Backup AMF(s)</w:t>
      </w:r>
      <w:r>
        <w:t xml:space="preserve"> are</w:t>
      </w:r>
      <w:r w:rsidRPr="00140E21">
        <w:t xml:space="preserve"> sent only once by the AMF to the PCF in its first interaction with the PCF.</w:t>
      </w:r>
    </w:p>
    <w:p w14:paraId="1DFF08F6" w14:textId="77777777" w:rsidR="00F41064" w:rsidRPr="00140E21" w:rsidRDefault="00F41064" w:rsidP="00F41064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14:paraId="1E3A7D5F" w14:textId="51612A25" w:rsidR="002F3E79" w:rsidRDefault="00F41064" w:rsidP="00F41064">
      <w:pPr>
        <w:rPr>
          <w:ins w:id="285" w:author="作者"/>
          <w:lang w:val="en-US" w:eastAsia="zh-CN"/>
        </w:rPr>
      </w:pPr>
      <w:r w:rsidRPr="00140E21">
        <w:rPr>
          <w:b/>
        </w:rPr>
        <w:t>Outputs, Optional:</w:t>
      </w:r>
      <w:r w:rsidRPr="00140E21">
        <w:t xml:space="preserve"> The requested Access and mobility related policy information as defined in Clause 6.5 of TS</w:t>
      </w:r>
      <w:r>
        <w:t> </w:t>
      </w:r>
      <w:r w:rsidRPr="00140E21">
        <w:t>23.503</w:t>
      </w:r>
      <w:r>
        <w:t> </w:t>
      </w:r>
      <w:r w:rsidRPr="00140E21">
        <w:t>[20], and Policy Control Request Trigger of AM Policy Association.</w:t>
      </w:r>
      <w:ins w:id="286" w:author="作者">
        <w:r w:rsidR="0081353B">
          <w:t xml:space="preserve"> The Network Slice admission control related information</w:t>
        </w:r>
        <w:r w:rsidR="0081353B">
          <w:rPr>
            <w:lang w:val="en-US" w:eastAsia="zh-CN"/>
          </w:rPr>
          <w:t xml:space="preserve">. </w:t>
        </w:r>
      </w:ins>
    </w:p>
    <w:p w14:paraId="5C0793AA" w14:textId="64626A4E" w:rsidR="00F41064" w:rsidRPr="00140E21" w:rsidRDefault="002F3E79" w:rsidP="00F41064">
      <w:ins w:id="287" w:author="作者">
        <w:r w:rsidRPr="002F3E79">
          <w:rPr>
            <w:lang w:val="en-US" w:eastAsia="zh-CN"/>
          </w:rPr>
          <w:t xml:space="preserve">The Network Slice admission control related information </w:t>
        </w:r>
        <w:r w:rsidR="0081353B">
          <w:t xml:space="preserve">includes the </w:t>
        </w:r>
        <w:r>
          <w:t xml:space="preserve">accepted or </w:t>
        </w:r>
        <w:r w:rsidR="0081353B">
          <w:t>rejected S-NSSAI(s)</w:t>
        </w:r>
        <w:r w:rsidR="00413DCE">
          <w:t xml:space="preserve"> </w:t>
        </w:r>
        <w:r>
          <w:t>per slice admission control</w:t>
        </w:r>
        <w:r w:rsidR="0081353B">
          <w:t>.</w:t>
        </w:r>
      </w:ins>
    </w:p>
    <w:p w14:paraId="29B8D9D8" w14:textId="77777777" w:rsidR="00F41064" w:rsidRPr="00140E21" w:rsidRDefault="00F41064" w:rsidP="00F41064">
      <w:r w:rsidRPr="00140E21">
        <w:t xml:space="preserve">See clause 4.2.2.2.2 (step 16) for the detail usage of this service operation for AMF. In step 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14:paraId="0DFD0763" w14:textId="79671B87" w:rsidR="002932A7" w:rsidRDefault="00F41064" w:rsidP="00E32339">
      <w:r w:rsidRPr="00140E21">
        <w:t>See clause </w:t>
      </w:r>
      <w:r w:rsidRPr="00140E21">
        <w:rPr>
          <w:rFonts w:eastAsia="DengXian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14:paraId="2E3156EA" w14:textId="6F6308CE" w:rsidR="004A1E37" w:rsidRPr="00743B44" w:rsidRDefault="009335E2" w:rsidP="00743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96483F">
        <w:rPr>
          <w:rFonts w:ascii="Arial" w:hAnsi="Arial" w:cs="Arial"/>
          <w:color w:val="FF0000"/>
          <w:sz w:val="28"/>
          <w:szCs w:val="28"/>
          <w:lang w:val="en-US" w:eastAsia="zh-CN"/>
        </w:rPr>
        <w:t>Fif</w:t>
      </w:r>
      <w:r w:rsidR="009133AF">
        <w:rPr>
          <w:rFonts w:ascii="Arial" w:hAnsi="Arial" w:cs="Arial"/>
          <w:color w:val="FF0000"/>
          <w:sz w:val="28"/>
          <w:szCs w:val="28"/>
          <w:lang w:val="en-US" w:eastAsia="zh-CN"/>
        </w:rPr>
        <w:t>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E47B54" w14:textId="77777777" w:rsidR="009335E2" w:rsidRPr="00140E21" w:rsidRDefault="009335E2" w:rsidP="009335E2">
      <w:pPr>
        <w:pStyle w:val="Heading4"/>
        <w:rPr>
          <w:rFonts w:eastAsia="SimSun"/>
        </w:rPr>
      </w:pPr>
      <w:r w:rsidRPr="00140E21">
        <w:rPr>
          <w:rFonts w:eastAsia="SimSun"/>
        </w:rPr>
        <w:t>5.2.5.7</w:t>
      </w:r>
      <w:r w:rsidRPr="00140E21">
        <w:rPr>
          <w:rFonts w:eastAsia="SimSun"/>
        </w:rPr>
        <w:tab/>
      </w:r>
      <w:proofErr w:type="spellStart"/>
      <w:r w:rsidRPr="00140E21">
        <w:rPr>
          <w:rFonts w:eastAsia="SimSun"/>
        </w:rPr>
        <w:t>Npcf_EventExposure</w:t>
      </w:r>
      <w:proofErr w:type="spellEnd"/>
      <w:r w:rsidRPr="00140E21">
        <w:rPr>
          <w:rFonts w:eastAsia="SimSun"/>
          <w:lang w:eastAsia="zh-CN"/>
        </w:rPr>
        <w:t xml:space="preserve"> service</w:t>
      </w:r>
    </w:p>
    <w:p w14:paraId="165C2248" w14:textId="77777777" w:rsidR="009335E2" w:rsidRPr="00140E21" w:rsidRDefault="009335E2" w:rsidP="009335E2">
      <w:pPr>
        <w:pStyle w:val="Heading5"/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>5.2.5.7.1</w:t>
      </w:r>
      <w:r w:rsidRPr="00140E21">
        <w:rPr>
          <w:rFonts w:eastAsia="SimSun"/>
          <w:lang w:eastAsia="zh-CN"/>
        </w:rPr>
        <w:tab/>
        <w:t>General</w:t>
      </w:r>
    </w:p>
    <w:p w14:paraId="679BD2AF" w14:textId="77777777" w:rsidR="009335E2" w:rsidRPr="00140E21" w:rsidRDefault="009335E2" w:rsidP="009335E2">
      <w:r w:rsidRPr="00140E21">
        <w:rPr>
          <w:b/>
        </w:rPr>
        <w:t>Service description:</w:t>
      </w:r>
      <w:r w:rsidRPr="00140E21">
        <w:t xml:space="preserve"> This service enables an NF to subscribe and get notified about PCF events for a group of UE(s) or any UE accessing a combination of (DNN, S-NSSAI).</w:t>
      </w:r>
    </w:p>
    <w:p w14:paraId="5FEE7C0F" w14:textId="77777777" w:rsidR="009335E2" w:rsidRDefault="009335E2" w:rsidP="009335E2">
      <w:pPr>
        <w:rPr>
          <w:rFonts w:eastAsia="DengXian"/>
        </w:rPr>
      </w:pPr>
      <w:r w:rsidRPr="00140E21">
        <w:rPr>
          <w:rFonts w:eastAsia="DengXian"/>
        </w:rPr>
        <w:t>The events can be subscribed by a NF consumer are described in TS</w:t>
      </w:r>
      <w:r>
        <w:rPr>
          <w:rFonts w:eastAsia="DengXian"/>
        </w:rPr>
        <w:t> </w:t>
      </w:r>
      <w:r w:rsidRPr="00140E21">
        <w:rPr>
          <w:rFonts w:eastAsia="DengXian"/>
        </w:rPr>
        <w:t>23.503</w:t>
      </w:r>
      <w:r>
        <w:rPr>
          <w:rFonts w:eastAsia="DengXian"/>
        </w:rPr>
        <w:t> </w:t>
      </w:r>
      <w:r w:rsidRPr="00140E21">
        <w:rPr>
          <w:rFonts w:eastAsia="DengXian"/>
        </w:rPr>
        <w:t>[20], clause </w:t>
      </w:r>
      <w:r w:rsidRPr="00140E21">
        <w:t>6.1.3.18</w:t>
      </w:r>
      <w:r w:rsidRPr="00140E21">
        <w:rPr>
          <w:rFonts w:eastAsia="DengXian"/>
        </w:rPr>
        <w:t>.</w:t>
      </w:r>
    </w:p>
    <w:p w14:paraId="3F6FC504" w14:textId="5298BF6E" w:rsidR="00D428A4" w:rsidRDefault="00060255" w:rsidP="009335E2">
      <w:pPr>
        <w:rPr>
          <w:ins w:id="288" w:author="作者"/>
          <w:rFonts w:eastAsia="DengXian"/>
        </w:rPr>
      </w:pPr>
      <w:ins w:id="289" w:author="作者">
        <w:r>
          <w:rPr>
            <w:rFonts w:eastAsia="DengXian"/>
          </w:rPr>
          <w:t>The</w:t>
        </w:r>
        <w:r w:rsidR="00895AFA">
          <w:rPr>
            <w:rFonts w:eastAsia="DengXian"/>
          </w:rPr>
          <w:t xml:space="preserve"> </w:t>
        </w:r>
        <w:r w:rsidR="00D428A4">
          <w:rPr>
            <w:rFonts w:eastAsia="DengXian"/>
          </w:rPr>
          <w:t xml:space="preserve">following </w:t>
        </w:r>
        <w:r w:rsidR="00895AFA">
          <w:rPr>
            <w:rFonts w:eastAsia="DengXian"/>
          </w:rPr>
          <w:t xml:space="preserve">events </w:t>
        </w:r>
        <w:r w:rsidR="00D428A4">
          <w:t>can be subscribed by the NSACF</w:t>
        </w:r>
        <w:r w:rsidR="00D428A4">
          <w:rPr>
            <w:rFonts w:eastAsia="DengXian"/>
          </w:rPr>
          <w:t>.</w:t>
        </w:r>
      </w:ins>
    </w:p>
    <w:p w14:paraId="60DE86D2" w14:textId="7B268671" w:rsidR="00D428A4" w:rsidRDefault="00D428A4" w:rsidP="00D428A4">
      <w:pPr>
        <w:pStyle w:val="B1"/>
        <w:rPr>
          <w:ins w:id="290" w:author="作者"/>
          <w:rFonts w:eastAsia="DengXian"/>
        </w:rPr>
      </w:pPr>
      <w:ins w:id="291" w:author="作者">
        <w:r>
          <w:rPr>
            <w:rFonts w:eastAsia="DengXian"/>
          </w:rPr>
          <w:t>-</w:t>
        </w:r>
        <w:r>
          <w:rPr>
            <w:rFonts w:eastAsia="DengXian"/>
          </w:rPr>
          <w:tab/>
          <w:t>The status of the number of registered UEs of an S-NSSAI.</w:t>
        </w:r>
      </w:ins>
    </w:p>
    <w:p w14:paraId="2987FC15" w14:textId="10009CCF" w:rsidR="00D428A4" w:rsidRPr="00895AFA" w:rsidRDefault="00D428A4" w:rsidP="00D428A4">
      <w:pPr>
        <w:pStyle w:val="B1"/>
      </w:pPr>
      <w:ins w:id="292" w:author="作者">
        <w:r>
          <w:t>-</w:t>
        </w:r>
        <w:r>
          <w:rPr>
            <w:rFonts w:eastAsia="DengXian"/>
          </w:rPr>
          <w:tab/>
          <w:t>The status of the number of established PDU Sessions of an S-NSSAI.</w:t>
        </w:r>
      </w:ins>
    </w:p>
    <w:p w14:paraId="5B1A2849" w14:textId="77777777" w:rsidR="009335E2" w:rsidRPr="00140E21" w:rsidRDefault="009335E2" w:rsidP="009335E2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Npcf_EventExposure</w:t>
      </w:r>
      <w:proofErr w:type="spellEnd"/>
      <w:r w:rsidRPr="00140E21">
        <w:rPr>
          <w:lang w:eastAsia="zh-CN"/>
        </w:rPr>
        <w:t xml:space="preserve"> service:</w:t>
      </w:r>
    </w:p>
    <w:p w14:paraId="15885462" w14:textId="77777777" w:rsidR="009335E2" w:rsidRPr="00140E21" w:rsidRDefault="009335E2" w:rsidP="009335E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Npcf_EventExposure_Subscribe</w:t>
      </w:r>
      <w:proofErr w:type="spellEnd"/>
      <w:r w:rsidRPr="00140E21">
        <w:rPr>
          <w:lang w:eastAsia="zh-CN"/>
        </w:rPr>
        <w:t>.</w:t>
      </w:r>
    </w:p>
    <w:p w14:paraId="2A1A019B" w14:textId="77777777" w:rsidR="009335E2" w:rsidRPr="00140E21" w:rsidRDefault="009335E2" w:rsidP="009335E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Npcf_EventExposure_UnSubscribe</w:t>
      </w:r>
      <w:proofErr w:type="spellEnd"/>
      <w:r w:rsidRPr="00140E21">
        <w:rPr>
          <w:lang w:eastAsia="zh-CN"/>
        </w:rPr>
        <w:t>.</w:t>
      </w:r>
    </w:p>
    <w:p w14:paraId="42BC4E28" w14:textId="77777777" w:rsidR="009335E2" w:rsidRPr="00140E21" w:rsidRDefault="009335E2" w:rsidP="009335E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Npcf_EventExposure_Notify</w:t>
      </w:r>
      <w:proofErr w:type="spellEnd"/>
      <w:r w:rsidRPr="00140E21">
        <w:rPr>
          <w:lang w:eastAsia="zh-CN"/>
        </w:rPr>
        <w:t>.</w:t>
      </w:r>
    </w:p>
    <w:p w14:paraId="4D0F2CDF" w14:textId="77777777" w:rsidR="009335E2" w:rsidRPr="00140E21" w:rsidRDefault="009335E2" w:rsidP="009335E2">
      <w:pPr>
        <w:pStyle w:val="Heading5"/>
        <w:rPr>
          <w:rFonts w:eastAsia="SimSun"/>
          <w:lang w:eastAsia="zh-CN"/>
        </w:rPr>
      </w:pPr>
      <w:bookmarkStart w:id="293" w:name="_Toc20204507"/>
      <w:bookmarkStart w:id="294" w:name="_Toc27895206"/>
      <w:bookmarkStart w:id="295" w:name="_Toc36192303"/>
      <w:bookmarkStart w:id="296" w:name="_Toc45193416"/>
      <w:bookmarkStart w:id="297" w:name="_Toc47593048"/>
      <w:bookmarkStart w:id="298" w:name="_Toc51835135"/>
      <w:bookmarkStart w:id="299" w:name="_Toc59100961"/>
      <w:r w:rsidRPr="00140E21">
        <w:rPr>
          <w:rFonts w:eastAsia="SimSun"/>
          <w:lang w:eastAsia="zh-CN"/>
        </w:rPr>
        <w:t>5.2.5.7.2</w:t>
      </w:r>
      <w:r w:rsidRPr="00140E21">
        <w:rPr>
          <w:rFonts w:eastAsia="SimSun"/>
          <w:lang w:eastAsia="zh-CN"/>
        </w:rPr>
        <w:tab/>
      </w:r>
      <w:proofErr w:type="spellStart"/>
      <w:r w:rsidRPr="00140E21">
        <w:rPr>
          <w:rFonts w:eastAsia="SimSun"/>
          <w:lang w:eastAsia="zh-CN"/>
        </w:rPr>
        <w:t>Npcf_EventExposure_Subscribe</w:t>
      </w:r>
      <w:proofErr w:type="spellEnd"/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>service operation</w:t>
      </w:r>
      <w:bookmarkEnd w:id="293"/>
      <w:bookmarkEnd w:id="294"/>
      <w:bookmarkEnd w:id="295"/>
      <w:bookmarkEnd w:id="296"/>
      <w:bookmarkEnd w:id="297"/>
      <w:bookmarkEnd w:id="298"/>
      <w:bookmarkEnd w:id="299"/>
    </w:p>
    <w:p w14:paraId="5A3946C5" w14:textId="77777777" w:rsidR="009335E2" w:rsidRPr="00140E21" w:rsidRDefault="009335E2" w:rsidP="009335E2">
      <w:pPr>
        <w:rPr>
          <w:rFonts w:eastAsia="SimSun"/>
          <w:b/>
          <w:lang w:eastAsia="zh-CN"/>
        </w:rPr>
      </w:pPr>
      <w:r w:rsidRPr="00140E21">
        <w:rPr>
          <w:rFonts w:eastAsia="SimSun"/>
          <w:b/>
          <w:lang w:eastAsia="zh-CN"/>
        </w:rPr>
        <w:t xml:space="preserve">Service operation name: </w:t>
      </w:r>
      <w:proofErr w:type="spellStart"/>
      <w:r w:rsidRPr="00140E21">
        <w:rPr>
          <w:rFonts w:eastAsia="SimSun"/>
          <w:lang w:eastAsia="zh-CN"/>
        </w:rPr>
        <w:t>Npcf_EventExposure_Subscribe</w:t>
      </w:r>
      <w:proofErr w:type="spellEnd"/>
      <w:r w:rsidRPr="00140E21">
        <w:rPr>
          <w:rFonts w:eastAsia="SimSun"/>
          <w:lang w:eastAsia="zh-CN"/>
        </w:rPr>
        <w:t>.</w:t>
      </w:r>
    </w:p>
    <w:p w14:paraId="625CD2A6" w14:textId="4464606D" w:rsidR="009335E2" w:rsidRPr="00140E21" w:rsidRDefault="009335E2" w:rsidP="009335E2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NF uses this service operation to subscribe to or modify event reporting for a group of UE(s) or any UE a</w:t>
      </w:r>
      <w:r w:rsidRPr="00140E21">
        <w:t>ccessing a combination of (DNN, S-NSSAI)</w:t>
      </w:r>
      <w:r w:rsidRPr="00140E21">
        <w:rPr>
          <w:rFonts w:eastAsia="SimSun"/>
        </w:rPr>
        <w:t>.</w:t>
      </w:r>
      <w:ins w:id="300" w:author="作者">
        <w:r w:rsidR="00193F7C">
          <w:rPr>
            <w:rFonts w:eastAsia="SimSun"/>
          </w:rPr>
          <w:t xml:space="preserve"> </w:t>
        </w:r>
      </w:ins>
    </w:p>
    <w:p w14:paraId="1E0A1767" w14:textId="142222AF" w:rsidR="009335E2" w:rsidRPr="00140E21" w:rsidRDefault="009335E2" w:rsidP="009335E2">
      <w:pPr>
        <w:rPr>
          <w:rFonts w:eastAsia="SimSun"/>
        </w:rPr>
      </w:pPr>
      <w:r w:rsidRPr="00140E21">
        <w:rPr>
          <w:rFonts w:eastAsia="SimSun"/>
          <w:b/>
        </w:rPr>
        <w:t xml:space="preserve">NF Consumers: </w:t>
      </w:r>
      <w:r w:rsidRPr="00140E21">
        <w:rPr>
          <w:rFonts w:eastAsia="SimSun"/>
        </w:rPr>
        <w:t>NEF</w:t>
      </w:r>
      <w:ins w:id="301" w:author="作者">
        <w:r w:rsidR="00895AFA">
          <w:rPr>
            <w:rFonts w:eastAsia="SimSun"/>
          </w:rPr>
          <w:t>, NSACF</w:t>
        </w:r>
      </w:ins>
      <w:r w:rsidRPr="00140E21">
        <w:rPr>
          <w:rFonts w:eastAsia="SimSun"/>
          <w:b/>
        </w:rPr>
        <w:t>.</w:t>
      </w:r>
    </w:p>
    <w:p w14:paraId="04308FE1" w14:textId="77777777" w:rsidR="009335E2" w:rsidRPr="00140E21" w:rsidRDefault="009335E2" w:rsidP="009335E2"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NF ID,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(Internal Group Identifier or indication that </w:t>
      </w:r>
      <w:r w:rsidRPr="00140E21">
        <w:t>any UE accessing a combination of (DNN, S-NSSAI)</w:t>
      </w:r>
      <w:r w:rsidRPr="00140E21">
        <w:rPr>
          <w:rFonts w:eastAsia="SimSun"/>
        </w:rPr>
        <w:t>is targeted</w:t>
      </w:r>
      <w:r w:rsidRPr="00140E21">
        <w:rPr>
          <w:lang w:eastAsia="zh-CN"/>
        </w:rPr>
        <w:t xml:space="preserve">, </w:t>
      </w:r>
      <w:r w:rsidRPr="00140E21">
        <w:rPr>
          <w:rFonts w:eastAsia="SimSun"/>
        </w:rPr>
        <w:t>(set of) Event ID(s) defined in clause 5.2.5.7.1, Notification Target Address (+ Notification Correlation ID)</w:t>
      </w:r>
      <w:r w:rsidRPr="00140E21">
        <w:rPr>
          <w:lang w:eastAsia="zh-CN"/>
        </w:rPr>
        <w:t xml:space="preserve"> </w:t>
      </w:r>
      <w:r w:rsidRPr="00140E21">
        <w:t>and Event Reporting Information defined in Table 4.15.1-1.</w:t>
      </w:r>
    </w:p>
    <w:p w14:paraId="560C6CD3" w14:textId="77777777" w:rsidR="009335E2" w:rsidRPr="00140E21" w:rsidRDefault="009335E2" w:rsidP="009335E2">
      <w:pPr>
        <w:rPr>
          <w:rFonts w:eastAsia="SimSun"/>
        </w:rPr>
      </w:pPr>
      <w:r>
        <w:rPr>
          <w:rFonts w:eastAsia="SimSun"/>
          <w:b/>
        </w:rPr>
        <w:t>Inputs, Optional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Event Filter (s) associated with each Event ID.</w:t>
      </w:r>
    </w:p>
    <w:p w14:paraId="35B7BC6F" w14:textId="77777777" w:rsidR="009335E2" w:rsidRPr="00140E21" w:rsidRDefault="009335E2" w:rsidP="009335E2">
      <w:pPr>
        <w:rPr>
          <w:rFonts w:eastAsia="SimSun"/>
          <w:lang w:eastAsia="zh-CN"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Operation execution result indication</w:t>
      </w:r>
      <w:r w:rsidRPr="00140E21">
        <w:rPr>
          <w:rFonts w:eastAsia="SimSun"/>
          <w:i/>
        </w:rPr>
        <w:t>.</w:t>
      </w:r>
      <w:r w:rsidRPr="00140E21">
        <w:rPr>
          <w:rFonts w:eastAsia="SimSun"/>
        </w:rPr>
        <w:t xml:space="preserve"> When the subscription is accepted: Subscription Correlation ID.</w:t>
      </w:r>
    </w:p>
    <w:p w14:paraId="64C4C9BC" w14:textId="77777777" w:rsidR="009335E2" w:rsidRPr="00140E21" w:rsidRDefault="009335E2" w:rsidP="009335E2">
      <w:pPr>
        <w:rPr>
          <w:rFonts w:eastAsia="SimSun"/>
          <w:b/>
          <w:lang w:eastAsia="zh-CN"/>
        </w:rPr>
      </w:pPr>
      <w:r>
        <w:rPr>
          <w:rFonts w:eastAsia="SimSun"/>
          <w:b/>
        </w:rPr>
        <w:t>Outputs, Optional</w:t>
      </w:r>
      <w:r w:rsidRPr="00140E21">
        <w:rPr>
          <w:rFonts w:eastAsia="SimSun"/>
          <w:b/>
        </w:rPr>
        <w:t xml:space="preserve">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corresponding information is available (see clause 4.15.1).</w:t>
      </w:r>
    </w:p>
    <w:p w14:paraId="59D420BE" w14:textId="385D087B" w:rsidR="00193F7C" w:rsidRPr="00140E21" w:rsidRDefault="009335E2" w:rsidP="009335E2">
      <w:pPr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 xml:space="preserve">The NF consumer subscribes to the event notification by invoking </w:t>
      </w:r>
      <w:proofErr w:type="spellStart"/>
      <w:r w:rsidRPr="00140E21">
        <w:rPr>
          <w:rFonts w:eastAsia="SimSun"/>
          <w:lang w:eastAsia="zh-CN"/>
        </w:rPr>
        <w:t>Npcf_EventExposure</w:t>
      </w:r>
      <w:proofErr w:type="spellEnd"/>
      <w:r w:rsidRPr="00140E21">
        <w:rPr>
          <w:rFonts w:eastAsia="SimSun"/>
          <w:lang w:eastAsia="zh-CN"/>
        </w:rPr>
        <w:t xml:space="preserve"> to the PCF. The PCF allocates a Subscription Correlation ID for the subscription and responds to the consumer NF with the Subscription Correlation ID. Event receiving NF ID identifies the NF that shall receive the event reporting.</w:t>
      </w:r>
    </w:p>
    <w:p w14:paraId="3F11205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5FCB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F283F" w14:textId="77777777" w:rsidR="00836F13" w:rsidRDefault="00836F13">
      <w:r>
        <w:separator/>
      </w:r>
    </w:p>
  </w:endnote>
  <w:endnote w:type="continuationSeparator" w:id="0">
    <w:p w14:paraId="134E8859" w14:textId="77777777" w:rsidR="00836F13" w:rsidRDefault="0083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558D8" w14:textId="77777777" w:rsidR="00836F13" w:rsidRDefault="00836F13">
      <w:r>
        <w:separator/>
      </w:r>
    </w:p>
  </w:footnote>
  <w:footnote w:type="continuationSeparator" w:id="0">
    <w:p w14:paraId="4E90DF8B" w14:textId="77777777" w:rsidR="00836F13" w:rsidRDefault="00836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717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298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0E4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0CE7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7CC3"/>
    <w:multiLevelType w:val="hybridMultilevel"/>
    <w:tmpl w:val="70AAC156"/>
    <w:lvl w:ilvl="0" w:tplc="B024E6CA">
      <w:start w:val="5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8F37AD4"/>
    <w:multiLevelType w:val="hybridMultilevel"/>
    <w:tmpl w:val="B4B88406"/>
    <w:lvl w:ilvl="0" w:tplc="FCFE5D48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1130811"/>
    <w:multiLevelType w:val="hybridMultilevel"/>
    <w:tmpl w:val="D4487D92"/>
    <w:lvl w:ilvl="0" w:tplc="6366D4D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684C7FB7"/>
    <w:multiLevelType w:val="hybridMultilevel"/>
    <w:tmpl w:val="FF502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6"/>
    <w:rsid w:val="00000CE0"/>
    <w:rsid w:val="0001140A"/>
    <w:rsid w:val="0001243B"/>
    <w:rsid w:val="00013339"/>
    <w:rsid w:val="00013AAF"/>
    <w:rsid w:val="00022E4A"/>
    <w:rsid w:val="00031DE3"/>
    <w:rsid w:val="00044E18"/>
    <w:rsid w:val="0005071C"/>
    <w:rsid w:val="000533DE"/>
    <w:rsid w:val="000548B7"/>
    <w:rsid w:val="00060255"/>
    <w:rsid w:val="000617ED"/>
    <w:rsid w:val="00062070"/>
    <w:rsid w:val="00063EA0"/>
    <w:rsid w:val="00064845"/>
    <w:rsid w:val="00065163"/>
    <w:rsid w:val="00065EA0"/>
    <w:rsid w:val="00070A00"/>
    <w:rsid w:val="00076524"/>
    <w:rsid w:val="00076EB3"/>
    <w:rsid w:val="00084D72"/>
    <w:rsid w:val="00086F9A"/>
    <w:rsid w:val="00091615"/>
    <w:rsid w:val="000927E5"/>
    <w:rsid w:val="0009347A"/>
    <w:rsid w:val="000A6394"/>
    <w:rsid w:val="000B25B3"/>
    <w:rsid w:val="000B2D79"/>
    <w:rsid w:val="000B3A44"/>
    <w:rsid w:val="000B7FED"/>
    <w:rsid w:val="000C038A"/>
    <w:rsid w:val="000C3103"/>
    <w:rsid w:val="000C324F"/>
    <w:rsid w:val="000C6598"/>
    <w:rsid w:val="000C73A6"/>
    <w:rsid w:val="000D0E8D"/>
    <w:rsid w:val="000D3B00"/>
    <w:rsid w:val="000D48F2"/>
    <w:rsid w:val="000E268E"/>
    <w:rsid w:val="000E31D5"/>
    <w:rsid w:val="000E3EFB"/>
    <w:rsid w:val="000E5C4B"/>
    <w:rsid w:val="000F0C5F"/>
    <w:rsid w:val="00102ED2"/>
    <w:rsid w:val="00104C9F"/>
    <w:rsid w:val="00113A4C"/>
    <w:rsid w:val="0012308A"/>
    <w:rsid w:val="00127FCA"/>
    <w:rsid w:val="001301E7"/>
    <w:rsid w:val="001305FC"/>
    <w:rsid w:val="001321C0"/>
    <w:rsid w:val="0013646A"/>
    <w:rsid w:val="001431FF"/>
    <w:rsid w:val="00145D43"/>
    <w:rsid w:val="0016634F"/>
    <w:rsid w:val="00174224"/>
    <w:rsid w:val="00175E54"/>
    <w:rsid w:val="001773FB"/>
    <w:rsid w:val="00177CD0"/>
    <w:rsid w:val="001804E7"/>
    <w:rsid w:val="001812F9"/>
    <w:rsid w:val="00181D5A"/>
    <w:rsid w:val="00181F85"/>
    <w:rsid w:val="00182C3C"/>
    <w:rsid w:val="00191B7C"/>
    <w:rsid w:val="00192172"/>
    <w:rsid w:val="00192C46"/>
    <w:rsid w:val="00193F7C"/>
    <w:rsid w:val="001A0253"/>
    <w:rsid w:val="001A08B3"/>
    <w:rsid w:val="001A3174"/>
    <w:rsid w:val="001A679B"/>
    <w:rsid w:val="001A7B60"/>
    <w:rsid w:val="001B35DA"/>
    <w:rsid w:val="001B52F0"/>
    <w:rsid w:val="001B7A65"/>
    <w:rsid w:val="001C10E6"/>
    <w:rsid w:val="001C6E6A"/>
    <w:rsid w:val="001E005B"/>
    <w:rsid w:val="001E0C80"/>
    <w:rsid w:val="001E41F3"/>
    <w:rsid w:val="001E6511"/>
    <w:rsid w:val="001E6A6F"/>
    <w:rsid w:val="001F3677"/>
    <w:rsid w:val="001F562C"/>
    <w:rsid w:val="001F5C83"/>
    <w:rsid w:val="0020071A"/>
    <w:rsid w:val="002009D3"/>
    <w:rsid w:val="0020205A"/>
    <w:rsid w:val="00203B9F"/>
    <w:rsid w:val="00205087"/>
    <w:rsid w:val="00205440"/>
    <w:rsid w:val="00215CDE"/>
    <w:rsid w:val="00217B2A"/>
    <w:rsid w:val="0022029B"/>
    <w:rsid w:val="00224AD7"/>
    <w:rsid w:val="00230767"/>
    <w:rsid w:val="00237216"/>
    <w:rsid w:val="002478AD"/>
    <w:rsid w:val="0026004D"/>
    <w:rsid w:val="00261099"/>
    <w:rsid w:val="002613AD"/>
    <w:rsid w:val="002638A7"/>
    <w:rsid w:val="00263DE2"/>
    <w:rsid w:val="002640DD"/>
    <w:rsid w:val="00264549"/>
    <w:rsid w:val="00265047"/>
    <w:rsid w:val="00265753"/>
    <w:rsid w:val="00265A61"/>
    <w:rsid w:val="00271C41"/>
    <w:rsid w:val="00271F18"/>
    <w:rsid w:val="002741E1"/>
    <w:rsid w:val="00275D12"/>
    <w:rsid w:val="002831F6"/>
    <w:rsid w:val="00284FEB"/>
    <w:rsid w:val="00285BEB"/>
    <w:rsid w:val="002860C4"/>
    <w:rsid w:val="00286307"/>
    <w:rsid w:val="00290602"/>
    <w:rsid w:val="002932A7"/>
    <w:rsid w:val="0029486C"/>
    <w:rsid w:val="00296CD1"/>
    <w:rsid w:val="002B243C"/>
    <w:rsid w:val="002B27F0"/>
    <w:rsid w:val="002B47F7"/>
    <w:rsid w:val="002B5741"/>
    <w:rsid w:val="002C00CE"/>
    <w:rsid w:val="002C1F36"/>
    <w:rsid w:val="002C464E"/>
    <w:rsid w:val="002C51E6"/>
    <w:rsid w:val="002C6B49"/>
    <w:rsid w:val="002D1520"/>
    <w:rsid w:val="002D7F14"/>
    <w:rsid w:val="002E5A72"/>
    <w:rsid w:val="002F3E79"/>
    <w:rsid w:val="002F40F3"/>
    <w:rsid w:val="002F7790"/>
    <w:rsid w:val="00300200"/>
    <w:rsid w:val="00300441"/>
    <w:rsid w:val="00301470"/>
    <w:rsid w:val="00302913"/>
    <w:rsid w:val="00304333"/>
    <w:rsid w:val="00305409"/>
    <w:rsid w:val="00311D39"/>
    <w:rsid w:val="00312C0A"/>
    <w:rsid w:val="00312C9D"/>
    <w:rsid w:val="00324ABC"/>
    <w:rsid w:val="003309E7"/>
    <w:rsid w:val="003327B9"/>
    <w:rsid w:val="00336D1A"/>
    <w:rsid w:val="003607EF"/>
    <w:rsid w:val="003609EF"/>
    <w:rsid w:val="003621BF"/>
    <w:rsid w:val="0036231A"/>
    <w:rsid w:val="003635CC"/>
    <w:rsid w:val="003648D7"/>
    <w:rsid w:val="00371900"/>
    <w:rsid w:val="00372343"/>
    <w:rsid w:val="00373AB0"/>
    <w:rsid w:val="00374AF4"/>
    <w:rsid w:val="00374DD4"/>
    <w:rsid w:val="00375AA6"/>
    <w:rsid w:val="00377254"/>
    <w:rsid w:val="003808E9"/>
    <w:rsid w:val="00381642"/>
    <w:rsid w:val="00385A11"/>
    <w:rsid w:val="00386DEC"/>
    <w:rsid w:val="003907A3"/>
    <w:rsid w:val="00391076"/>
    <w:rsid w:val="00392484"/>
    <w:rsid w:val="003925DD"/>
    <w:rsid w:val="003968D8"/>
    <w:rsid w:val="003B40E1"/>
    <w:rsid w:val="003B454D"/>
    <w:rsid w:val="003B6874"/>
    <w:rsid w:val="003C198E"/>
    <w:rsid w:val="003C27A8"/>
    <w:rsid w:val="003D178A"/>
    <w:rsid w:val="003D2736"/>
    <w:rsid w:val="003D2D70"/>
    <w:rsid w:val="003E17B9"/>
    <w:rsid w:val="003E1A36"/>
    <w:rsid w:val="003E2C2F"/>
    <w:rsid w:val="003E39BE"/>
    <w:rsid w:val="003E65FF"/>
    <w:rsid w:val="003E7D28"/>
    <w:rsid w:val="003F6C26"/>
    <w:rsid w:val="0040761D"/>
    <w:rsid w:val="00410371"/>
    <w:rsid w:val="004106ED"/>
    <w:rsid w:val="00413DCE"/>
    <w:rsid w:val="004242F1"/>
    <w:rsid w:val="004258F5"/>
    <w:rsid w:val="00430597"/>
    <w:rsid w:val="004325AD"/>
    <w:rsid w:val="004401BC"/>
    <w:rsid w:val="00452FDC"/>
    <w:rsid w:val="00455215"/>
    <w:rsid w:val="00461586"/>
    <w:rsid w:val="004621FB"/>
    <w:rsid w:val="00462E48"/>
    <w:rsid w:val="00466D76"/>
    <w:rsid w:val="0048157B"/>
    <w:rsid w:val="004847B2"/>
    <w:rsid w:val="004853DF"/>
    <w:rsid w:val="0048737E"/>
    <w:rsid w:val="004A1E37"/>
    <w:rsid w:val="004B47C6"/>
    <w:rsid w:val="004B75B7"/>
    <w:rsid w:val="004D0E6D"/>
    <w:rsid w:val="004D1850"/>
    <w:rsid w:val="004E28FF"/>
    <w:rsid w:val="004E459C"/>
    <w:rsid w:val="004F2A20"/>
    <w:rsid w:val="004F2BAD"/>
    <w:rsid w:val="004F446D"/>
    <w:rsid w:val="004F6619"/>
    <w:rsid w:val="00500F33"/>
    <w:rsid w:val="00503F59"/>
    <w:rsid w:val="00507764"/>
    <w:rsid w:val="0051059D"/>
    <w:rsid w:val="00514818"/>
    <w:rsid w:val="00515386"/>
    <w:rsid w:val="0051580D"/>
    <w:rsid w:val="00520203"/>
    <w:rsid w:val="00524056"/>
    <w:rsid w:val="005273DF"/>
    <w:rsid w:val="00532892"/>
    <w:rsid w:val="0053453D"/>
    <w:rsid w:val="00536FC5"/>
    <w:rsid w:val="00547111"/>
    <w:rsid w:val="00554CE1"/>
    <w:rsid w:val="0055591E"/>
    <w:rsid w:val="00555CFC"/>
    <w:rsid w:val="00565C46"/>
    <w:rsid w:val="00583EAE"/>
    <w:rsid w:val="00592D74"/>
    <w:rsid w:val="005A1166"/>
    <w:rsid w:val="005A1A72"/>
    <w:rsid w:val="005A2BB1"/>
    <w:rsid w:val="005A65B6"/>
    <w:rsid w:val="005C5625"/>
    <w:rsid w:val="005E2C44"/>
    <w:rsid w:val="005E65C0"/>
    <w:rsid w:val="005E7A6C"/>
    <w:rsid w:val="005E7C52"/>
    <w:rsid w:val="005F6AD5"/>
    <w:rsid w:val="00604B68"/>
    <w:rsid w:val="00605AA8"/>
    <w:rsid w:val="00617C12"/>
    <w:rsid w:val="00621188"/>
    <w:rsid w:val="0062199F"/>
    <w:rsid w:val="006257ED"/>
    <w:rsid w:val="00625CC6"/>
    <w:rsid w:val="0062651D"/>
    <w:rsid w:val="00632067"/>
    <w:rsid w:val="00635400"/>
    <w:rsid w:val="00636B53"/>
    <w:rsid w:val="00646F19"/>
    <w:rsid w:val="0065672B"/>
    <w:rsid w:val="00664987"/>
    <w:rsid w:val="0066617D"/>
    <w:rsid w:val="0067077E"/>
    <w:rsid w:val="00670B66"/>
    <w:rsid w:val="00672272"/>
    <w:rsid w:val="00673C77"/>
    <w:rsid w:val="00674999"/>
    <w:rsid w:val="00677A1C"/>
    <w:rsid w:val="00680B92"/>
    <w:rsid w:val="006810BD"/>
    <w:rsid w:val="00685F14"/>
    <w:rsid w:val="00691918"/>
    <w:rsid w:val="00695808"/>
    <w:rsid w:val="006A7536"/>
    <w:rsid w:val="006B01F0"/>
    <w:rsid w:val="006B0A6F"/>
    <w:rsid w:val="006B46FB"/>
    <w:rsid w:val="006B73BE"/>
    <w:rsid w:val="006B75B1"/>
    <w:rsid w:val="006B7A5F"/>
    <w:rsid w:val="006C327D"/>
    <w:rsid w:val="006C32A2"/>
    <w:rsid w:val="006C6D79"/>
    <w:rsid w:val="006C700F"/>
    <w:rsid w:val="006C7ED0"/>
    <w:rsid w:val="006D0640"/>
    <w:rsid w:val="006D18D3"/>
    <w:rsid w:val="006D1DCF"/>
    <w:rsid w:val="006D5129"/>
    <w:rsid w:val="006D5C97"/>
    <w:rsid w:val="006E21FB"/>
    <w:rsid w:val="006E5C56"/>
    <w:rsid w:val="006E7359"/>
    <w:rsid w:val="006E7A2E"/>
    <w:rsid w:val="006F1A7F"/>
    <w:rsid w:val="006F40D3"/>
    <w:rsid w:val="006F4168"/>
    <w:rsid w:val="0070122F"/>
    <w:rsid w:val="007031DF"/>
    <w:rsid w:val="0070388D"/>
    <w:rsid w:val="00703CF8"/>
    <w:rsid w:val="00704020"/>
    <w:rsid w:val="00704D1F"/>
    <w:rsid w:val="007079F9"/>
    <w:rsid w:val="00710956"/>
    <w:rsid w:val="007178E0"/>
    <w:rsid w:val="00727BFE"/>
    <w:rsid w:val="007335E7"/>
    <w:rsid w:val="00733B88"/>
    <w:rsid w:val="00743B44"/>
    <w:rsid w:val="00745433"/>
    <w:rsid w:val="007507F3"/>
    <w:rsid w:val="00755BF2"/>
    <w:rsid w:val="00755DFE"/>
    <w:rsid w:val="00756A1D"/>
    <w:rsid w:val="00756A59"/>
    <w:rsid w:val="00760B17"/>
    <w:rsid w:val="00762963"/>
    <w:rsid w:val="00764A4C"/>
    <w:rsid w:val="0077254B"/>
    <w:rsid w:val="00772FE5"/>
    <w:rsid w:val="00775ACB"/>
    <w:rsid w:val="007766E3"/>
    <w:rsid w:val="00781B49"/>
    <w:rsid w:val="00781CB5"/>
    <w:rsid w:val="00792342"/>
    <w:rsid w:val="00793055"/>
    <w:rsid w:val="00793EC4"/>
    <w:rsid w:val="007947D4"/>
    <w:rsid w:val="00796569"/>
    <w:rsid w:val="007977A8"/>
    <w:rsid w:val="007A0FA7"/>
    <w:rsid w:val="007A20A4"/>
    <w:rsid w:val="007A4973"/>
    <w:rsid w:val="007A6469"/>
    <w:rsid w:val="007A6B28"/>
    <w:rsid w:val="007A7543"/>
    <w:rsid w:val="007B512A"/>
    <w:rsid w:val="007C2097"/>
    <w:rsid w:val="007D03CA"/>
    <w:rsid w:val="007D5352"/>
    <w:rsid w:val="007D6A07"/>
    <w:rsid w:val="007D6B55"/>
    <w:rsid w:val="007E0F73"/>
    <w:rsid w:val="007E2EDF"/>
    <w:rsid w:val="007F2012"/>
    <w:rsid w:val="007F24DF"/>
    <w:rsid w:val="007F5B05"/>
    <w:rsid w:val="007F7259"/>
    <w:rsid w:val="007F7D62"/>
    <w:rsid w:val="008040A8"/>
    <w:rsid w:val="00807646"/>
    <w:rsid w:val="008103F0"/>
    <w:rsid w:val="00811BA8"/>
    <w:rsid w:val="0081353B"/>
    <w:rsid w:val="00816F28"/>
    <w:rsid w:val="00824C7C"/>
    <w:rsid w:val="008279FA"/>
    <w:rsid w:val="00836F13"/>
    <w:rsid w:val="00841CB3"/>
    <w:rsid w:val="008429F6"/>
    <w:rsid w:val="00846A7C"/>
    <w:rsid w:val="00847372"/>
    <w:rsid w:val="008543D5"/>
    <w:rsid w:val="00854458"/>
    <w:rsid w:val="00856D01"/>
    <w:rsid w:val="008626E7"/>
    <w:rsid w:val="00870EE7"/>
    <w:rsid w:val="00874BC4"/>
    <w:rsid w:val="00874CFE"/>
    <w:rsid w:val="00881BAF"/>
    <w:rsid w:val="0088201B"/>
    <w:rsid w:val="008843CF"/>
    <w:rsid w:val="008863B9"/>
    <w:rsid w:val="00895AFA"/>
    <w:rsid w:val="00897FFA"/>
    <w:rsid w:val="008A45A6"/>
    <w:rsid w:val="008A607B"/>
    <w:rsid w:val="008A74E6"/>
    <w:rsid w:val="008B1C88"/>
    <w:rsid w:val="008C2C28"/>
    <w:rsid w:val="008C356D"/>
    <w:rsid w:val="008C4E37"/>
    <w:rsid w:val="008C70F7"/>
    <w:rsid w:val="008D53F8"/>
    <w:rsid w:val="008E2428"/>
    <w:rsid w:val="008E2FF3"/>
    <w:rsid w:val="008E4A47"/>
    <w:rsid w:val="008E55AA"/>
    <w:rsid w:val="008E56FE"/>
    <w:rsid w:val="008F686C"/>
    <w:rsid w:val="00901CAF"/>
    <w:rsid w:val="00906141"/>
    <w:rsid w:val="00906366"/>
    <w:rsid w:val="009133AF"/>
    <w:rsid w:val="009148DE"/>
    <w:rsid w:val="00915854"/>
    <w:rsid w:val="00916615"/>
    <w:rsid w:val="00917BD1"/>
    <w:rsid w:val="00922BFA"/>
    <w:rsid w:val="009237B5"/>
    <w:rsid w:val="00925ED6"/>
    <w:rsid w:val="0092619F"/>
    <w:rsid w:val="00932640"/>
    <w:rsid w:val="009335E2"/>
    <w:rsid w:val="00935F16"/>
    <w:rsid w:val="00941E30"/>
    <w:rsid w:val="009431AC"/>
    <w:rsid w:val="00944958"/>
    <w:rsid w:val="00945703"/>
    <w:rsid w:val="009524F3"/>
    <w:rsid w:val="00952B8C"/>
    <w:rsid w:val="009533FA"/>
    <w:rsid w:val="00955EFD"/>
    <w:rsid w:val="0096483F"/>
    <w:rsid w:val="0096651C"/>
    <w:rsid w:val="009675EF"/>
    <w:rsid w:val="00972FD3"/>
    <w:rsid w:val="009733BE"/>
    <w:rsid w:val="00973A92"/>
    <w:rsid w:val="009750BA"/>
    <w:rsid w:val="0097718C"/>
    <w:rsid w:val="009777D9"/>
    <w:rsid w:val="009806B0"/>
    <w:rsid w:val="0098617B"/>
    <w:rsid w:val="00990B11"/>
    <w:rsid w:val="00991B88"/>
    <w:rsid w:val="0099508F"/>
    <w:rsid w:val="00996ED7"/>
    <w:rsid w:val="009A0DF5"/>
    <w:rsid w:val="009A5753"/>
    <w:rsid w:val="009A579D"/>
    <w:rsid w:val="009B0FFA"/>
    <w:rsid w:val="009B1138"/>
    <w:rsid w:val="009B2FB4"/>
    <w:rsid w:val="009B7E39"/>
    <w:rsid w:val="009D12C9"/>
    <w:rsid w:val="009E3297"/>
    <w:rsid w:val="009E3FBC"/>
    <w:rsid w:val="009E6516"/>
    <w:rsid w:val="009F734F"/>
    <w:rsid w:val="009F7B66"/>
    <w:rsid w:val="00A003F0"/>
    <w:rsid w:val="00A00F0C"/>
    <w:rsid w:val="00A0442A"/>
    <w:rsid w:val="00A0519E"/>
    <w:rsid w:val="00A1089F"/>
    <w:rsid w:val="00A14DBB"/>
    <w:rsid w:val="00A161CE"/>
    <w:rsid w:val="00A246B6"/>
    <w:rsid w:val="00A25CC3"/>
    <w:rsid w:val="00A263D1"/>
    <w:rsid w:val="00A26C5A"/>
    <w:rsid w:val="00A3035E"/>
    <w:rsid w:val="00A42DCF"/>
    <w:rsid w:val="00A47E70"/>
    <w:rsid w:val="00A50BBE"/>
    <w:rsid w:val="00A50CF0"/>
    <w:rsid w:val="00A542FF"/>
    <w:rsid w:val="00A5526E"/>
    <w:rsid w:val="00A555E3"/>
    <w:rsid w:val="00A572D6"/>
    <w:rsid w:val="00A674A8"/>
    <w:rsid w:val="00A702EA"/>
    <w:rsid w:val="00A7671C"/>
    <w:rsid w:val="00A82205"/>
    <w:rsid w:val="00A87B53"/>
    <w:rsid w:val="00A87BB1"/>
    <w:rsid w:val="00AA2CBC"/>
    <w:rsid w:val="00AA5DE5"/>
    <w:rsid w:val="00AA6F56"/>
    <w:rsid w:val="00AA71AA"/>
    <w:rsid w:val="00AA75FE"/>
    <w:rsid w:val="00AA7C15"/>
    <w:rsid w:val="00AB2C11"/>
    <w:rsid w:val="00AB352F"/>
    <w:rsid w:val="00AB69AF"/>
    <w:rsid w:val="00AC5820"/>
    <w:rsid w:val="00AD1CD8"/>
    <w:rsid w:val="00AD49B3"/>
    <w:rsid w:val="00AD63AC"/>
    <w:rsid w:val="00AE45C8"/>
    <w:rsid w:val="00AE528C"/>
    <w:rsid w:val="00AE6DC8"/>
    <w:rsid w:val="00AF1A6F"/>
    <w:rsid w:val="00B01553"/>
    <w:rsid w:val="00B068A1"/>
    <w:rsid w:val="00B118C7"/>
    <w:rsid w:val="00B15BA9"/>
    <w:rsid w:val="00B1754C"/>
    <w:rsid w:val="00B17E44"/>
    <w:rsid w:val="00B20EA9"/>
    <w:rsid w:val="00B2372A"/>
    <w:rsid w:val="00B24342"/>
    <w:rsid w:val="00B258BB"/>
    <w:rsid w:val="00B3040B"/>
    <w:rsid w:val="00B3068D"/>
    <w:rsid w:val="00B34787"/>
    <w:rsid w:val="00B35FFF"/>
    <w:rsid w:val="00B37EB6"/>
    <w:rsid w:val="00B4622A"/>
    <w:rsid w:val="00B505BC"/>
    <w:rsid w:val="00B51DB3"/>
    <w:rsid w:val="00B55111"/>
    <w:rsid w:val="00B6136D"/>
    <w:rsid w:val="00B613CD"/>
    <w:rsid w:val="00B661A1"/>
    <w:rsid w:val="00B67B97"/>
    <w:rsid w:val="00B85D53"/>
    <w:rsid w:val="00B95B19"/>
    <w:rsid w:val="00B968C8"/>
    <w:rsid w:val="00B96CD6"/>
    <w:rsid w:val="00B97C54"/>
    <w:rsid w:val="00BA04B4"/>
    <w:rsid w:val="00BA1D55"/>
    <w:rsid w:val="00BA3EC5"/>
    <w:rsid w:val="00BA51D9"/>
    <w:rsid w:val="00BB4FBB"/>
    <w:rsid w:val="00BB5DFC"/>
    <w:rsid w:val="00BB7BF9"/>
    <w:rsid w:val="00BC0E8C"/>
    <w:rsid w:val="00BD02C2"/>
    <w:rsid w:val="00BD279D"/>
    <w:rsid w:val="00BD3348"/>
    <w:rsid w:val="00BD3D1B"/>
    <w:rsid w:val="00BD6383"/>
    <w:rsid w:val="00BD6BB8"/>
    <w:rsid w:val="00BE3D72"/>
    <w:rsid w:val="00BE4CA2"/>
    <w:rsid w:val="00BF4152"/>
    <w:rsid w:val="00BF49E7"/>
    <w:rsid w:val="00C001AD"/>
    <w:rsid w:val="00C0103C"/>
    <w:rsid w:val="00C03011"/>
    <w:rsid w:val="00C0317A"/>
    <w:rsid w:val="00C03457"/>
    <w:rsid w:val="00C0463C"/>
    <w:rsid w:val="00C049AD"/>
    <w:rsid w:val="00C13C57"/>
    <w:rsid w:val="00C160A6"/>
    <w:rsid w:val="00C2205E"/>
    <w:rsid w:val="00C23D75"/>
    <w:rsid w:val="00C24DFA"/>
    <w:rsid w:val="00C2553A"/>
    <w:rsid w:val="00C26CEC"/>
    <w:rsid w:val="00C27416"/>
    <w:rsid w:val="00C27D78"/>
    <w:rsid w:val="00C3126D"/>
    <w:rsid w:val="00C31CE5"/>
    <w:rsid w:val="00C33231"/>
    <w:rsid w:val="00C40D23"/>
    <w:rsid w:val="00C43462"/>
    <w:rsid w:val="00C55962"/>
    <w:rsid w:val="00C561A0"/>
    <w:rsid w:val="00C605B9"/>
    <w:rsid w:val="00C62AFC"/>
    <w:rsid w:val="00C66BA2"/>
    <w:rsid w:val="00C71189"/>
    <w:rsid w:val="00C7148E"/>
    <w:rsid w:val="00C718C4"/>
    <w:rsid w:val="00C73049"/>
    <w:rsid w:val="00C75F47"/>
    <w:rsid w:val="00C91277"/>
    <w:rsid w:val="00C92565"/>
    <w:rsid w:val="00C94792"/>
    <w:rsid w:val="00C95985"/>
    <w:rsid w:val="00C95A67"/>
    <w:rsid w:val="00C95D88"/>
    <w:rsid w:val="00C969E7"/>
    <w:rsid w:val="00CA7A97"/>
    <w:rsid w:val="00CB279A"/>
    <w:rsid w:val="00CC5026"/>
    <w:rsid w:val="00CC68D0"/>
    <w:rsid w:val="00CD4B3D"/>
    <w:rsid w:val="00CD7817"/>
    <w:rsid w:val="00CE0151"/>
    <w:rsid w:val="00CE1200"/>
    <w:rsid w:val="00CE1EB2"/>
    <w:rsid w:val="00CE680F"/>
    <w:rsid w:val="00CE6A21"/>
    <w:rsid w:val="00CE7054"/>
    <w:rsid w:val="00CF3646"/>
    <w:rsid w:val="00D01F77"/>
    <w:rsid w:val="00D027A7"/>
    <w:rsid w:val="00D03F9A"/>
    <w:rsid w:val="00D06D51"/>
    <w:rsid w:val="00D14B77"/>
    <w:rsid w:val="00D15E43"/>
    <w:rsid w:val="00D20565"/>
    <w:rsid w:val="00D23270"/>
    <w:rsid w:val="00D24991"/>
    <w:rsid w:val="00D261F7"/>
    <w:rsid w:val="00D31A8C"/>
    <w:rsid w:val="00D34D8A"/>
    <w:rsid w:val="00D4081D"/>
    <w:rsid w:val="00D41BB6"/>
    <w:rsid w:val="00D428A4"/>
    <w:rsid w:val="00D44C71"/>
    <w:rsid w:val="00D455A3"/>
    <w:rsid w:val="00D50255"/>
    <w:rsid w:val="00D50A3B"/>
    <w:rsid w:val="00D513F8"/>
    <w:rsid w:val="00D52D19"/>
    <w:rsid w:val="00D53830"/>
    <w:rsid w:val="00D55157"/>
    <w:rsid w:val="00D55894"/>
    <w:rsid w:val="00D6032D"/>
    <w:rsid w:val="00D62C90"/>
    <w:rsid w:val="00D636CF"/>
    <w:rsid w:val="00D6557C"/>
    <w:rsid w:val="00D656D5"/>
    <w:rsid w:val="00D66520"/>
    <w:rsid w:val="00D66AE8"/>
    <w:rsid w:val="00D742A5"/>
    <w:rsid w:val="00D7579F"/>
    <w:rsid w:val="00D773B0"/>
    <w:rsid w:val="00D84951"/>
    <w:rsid w:val="00D92747"/>
    <w:rsid w:val="00D960AC"/>
    <w:rsid w:val="00DA4AF8"/>
    <w:rsid w:val="00DB06CD"/>
    <w:rsid w:val="00DB488A"/>
    <w:rsid w:val="00DB6CE7"/>
    <w:rsid w:val="00DC1BB5"/>
    <w:rsid w:val="00DC5699"/>
    <w:rsid w:val="00DC58AF"/>
    <w:rsid w:val="00DC5E58"/>
    <w:rsid w:val="00DC6555"/>
    <w:rsid w:val="00DD2CF6"/>
    <w:rsid w:val="00DD3B48"/>
    <w:rsid w:val="00DE2299"/>
    <w:rsid w:val="00DE34CF"/>
    <w:rsid w:val="00DE3509"/>
    <w:rsid w:val="00DE3FFB"/>
    <w:rsid w:val="00DE749D"/>
    <w:rsid w:val="00DF1C39"/>
    <w:rsid w:val="00DF44D4"/>
    <w:rsid w:val="00E01EE3"/>
    <w:rsid w:val="00E03C20"/>
    <w:rsid w:val="00E10363"/>
    <w:rsid w:val="00E13F3D"/>
    <w:rsid w:val="00E21D11"/>
    <w:rsid w:val="00E2453B"/>
    <w:rsid w:val="00E32339"/>
    <w:rsid w:val="00E34898"/>
    <w:rsid w:val="00E37EEE"/>
    <w:rsid w:val="00E51A64"/>
    <w:rsid w:val="00E533D9"/>
    <w:rsid w:val="00E55256"/>
    <w:rsid w:val="00E60416"/>
    <w:rsid w:val="00E61B6E"/>
    <w:rsid w:val="00E812E0"/>
    <w:rsid w:val="00E82800"/>
    <w:rsid w:val="00E829D0"/>
    <w:rsid w:val="00E82D4D"/>
    <w:rsid w:val="00E85DCA"/>
    <w:rsid w:val="00E956A1"/>
    <w:rsid w:val="00EA154E"/>
    <w:rsid w:val="00EA6610"/>
    <w:rsid w:val="00EB09B7"/>
    <w:rsid w:val="00EB4D00"/>
    <w:rsid w:val="00EB6476"/>
    <w:rsid w:val="00EC49DB"/>
    <w:rsid w:val="00EC4EF3"/>
    <w:rsid w:val="00EE605A"/>
    <w:rsid w:val="00EE6BFE"/>
    <w:rsid w:val="00EE75CE"/>
    <w:rsid w:val="00EE7D7C"/>
    <w:rsid w:val="00EF0D37"/>
    <w:rsid w:val="00EF33D9"/>
    <w:rsid w:val="00F05300"/>
    <w:rsid w:val="00F06E6E"/>
    <w:rsid w:val="00F07882"/>
    <w:rsid w:val="00F121A6"/>
    <w:rsid w:val="00F23E4E"/>
    <w:rsid w:val="00F25D98"/>
    <w:rsid w:val="00F300FB"/>
    <w:rsid w:val="00F36696"/>
    <w:rsid w:val="00F41064"/>
    <w:rsid w:val="00F41DF3"/>
    <w:rsid w:val="00F429DD"/>
    <w:rsid w:val="00F52816"/>
    <w:rsid w:val="00F54375"/>
    <w:rsid w:val="00F62ACF"/>
    <w:rsid w:val="00F631DB"/>
    <w:rsid w:val="00F66CB2"/>
    <w:rsid w:val="00F731DF"/>
    <w:rsid w:val="00F752D3"/>
    <w:rsid w:val="00F768BE"/>
    <w:rsid w:val="00F815B2"/>
    <w:rsid w:val="00F81627"/>
    <w:rsid w:val="00F82CF1"/>
    <w:rsid w:val="00F853BF"/>
    <w:rsid w:val="00F86B7B"/>
    <w:rsid w:val="00F93A68"/>
    <w:rsid w:val="00FA08DA"/>
    <w:rsid w:val="00FA20C6"/>
    <w:rsid w:val="00FA31CA"/>
    <w:rsid w:val="00FB1BA1"/>
    <w:rsid w:val="00FB6386"/>
    <w:rsid w:val="00FB6EAE"/>
    <w:rsid w:val="00FC1D7C"/>
    <w:rsid w:val="00FD1D2F"/>
    <w:rsid w:val="00FD2684"/>
    <w:rsid w:val="00FD396F"/>
    <w:rsid w:val="00FD4FF9"/>
    <w:rsid w:val="00FF3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8A2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153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2056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49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4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74E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F853BF"/>
    <w:rPr>
      <w:lang w:eastAsia="en-US"/>
    </w:rPr>
  </w:style>
  <w:style w:type="paragraph" w:styleId="Revision">
    <w:name w:val="Revision"/>
    <w:hidden/>
    <w:uiPriority w:val="99"/>
    <w:semiHidden/>
    <w:rsid w:val="00755D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95D65-041E-4936-ACB2-03F6A97D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10</cp:revision>
  <dcterms:created xsi:type="dcterms:W3CDTF">2021-02-18T01:58:00Z</dcterms:created>
  <dcterms:modified xsi:type="dcterms:W3CDTF">2021-03-03T14:32:00Z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(3)McMbrA4grwPeb21fiFyAjA4CHZDSYn+fY5IeN9+vi52tmDsOSWQRlVnbl5mzPfNZCFO7UoJb
K6U9G7lAXag2gZiMLBcAgQsw4DYI0rYlNiOEmicN5HnA3UNFKhSDmCAvNX/yh/PsfFYv3/R6
V7oe8xF9aVA5GHmh38dBNEGfOoCoiWNZLYUypKVXs9L45TGN+p6SlybZdDuUGkVtuhSgPBXN
WB16X5xZ4wCqI+B7Ph</vt:lpwstr>
  </property>
  <property fmtid="{D5CDD505-2E9C-101B-9397-08002B2CF9AE}" pid="3" name="_2015_ms_pID_7253431">
    <vt:lpwstr>HCa4rbvj4JBIdsLgG06tGWmNFgmqplVhYAcr7qskuzMKBcepADtSiY
YzHIY9g/V+R08s063extyLC2Q4jrTFJvpHzSeKe8gpShd7OaIbWA6ESrFuP4gAqAeEK02jMU
mTHSy6iqUQHkt41+mAY+L/3E3x/kMY2Ohb0ecR0JXirVWOU9Xa0YRrrSAf9TglNHfEPJ2EtI
a/VlUAaPrP/hB0viQQXKX3hQPk1t/r0tnysp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1613442045</vt:lpwstr>
  </property>
  <property fmtid="{D5CDD505-2E9C-101B-9397-08002B2CF9AE}" pid="8" name="_2015_ms_pID_7253432">
    <vt:lpwstr>w3tpNLCYr4fmTlqwAd3vwQM=</vt:lpwstr>
  </property>
</Properties>
</file>